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1909E" w14:textId="283F8F33" w:rsidR="003B6A8A" w:rsidRDefault="003B6A8A" w:rsidP="003B6A8A">
      <w:pPr>
        <w:pStyle w:val="CRCoverPage"/>
        <w:tabs>
          <w:tab w:val="right" w:pos="9639"/>
        </w:tabs>
        <w:spacing w:after="0"/>
        <w:ind w:left="9639" w:hanging="9639"/>
        <w:rPr>
          <w:b/>
          <w:i/>
          <w:noProof/>
          <w:sz w:val="28"/>
        </w:rPr>
      </w:pPr>
      <w:r>
        <w:rPr>
          <w:b/>
          <w:noProof/>
          <w:sz w:val="24"/>
        </w:rPr>
        <w:t xml:space="preserve">3GPP TSG-WG SA2 Meeting </w:t>
      </w:r>
      <w:r w:rsidR="002A594B" w:rsidRPr="002A594B">
        <w:rPr>
          <w:b/>
          <w:noProof/>
          <w:sz w:val="24"/>
        </w:rPr>
        <w:t>#154-AH-e</w:t>
      </w:r>
      <w:r>
        <w:rPr>
          <w:b/>
          <w:i/>
          <w:noProof/>
          <w:sz w:val="28"/>
        </w:rPr>
        <w:tab/>
      </w:r>
      <w:r>
        <w:rPr>
          <w:rFonts w:eastAsia="SimSun"/>
          <w:b/>
          <w:i/>
          <w:noProof/>
          <w:sz w:val="28"/>
        </w:rPr>
        <w:t>S2-</w:t>
      </w:r>
      <w:r w:rsidR="000D118F">
        <w:rPr>
          <w:rFonts w:eastAsia="SimSun"/>
          <w:b/>
          <w:i/>
          <w:noProof/>
          <w:sz w:val="28"/>
        </w:rPr>
        <w:t>2</w:t>
      </w:r>
      <w:r w:rsidR="002A594B">
        <w:rPr>
          <w:rFonts w:eastAsia="SimSun"/>
          <w:b/>
          <w:i/>
          <w:noProof/>
          <w:sz w:val="28"/>
        </w:rPr>
        <w:t>30</w:t>
      </w:r>
      <w:r w:rsidR="00AF14E8">
        <w:rPr>
          <w:rFonts w:eastAsia="SimSun"/>
          <w:b/>
          <w:i/>
          <w:noProof/>
          <w:sz w:val="28"/>
        </w:rPr>
        <w:t>0924</w:t>
      </w:r>
    </w:p>
    <w:p w14:paraId="5335E89F" w14:textId="6334BB25" w:rsidR="003B6A8A" w:rsidRDefault="002A594B" w:rsidP="003B6A8A">
      <w:pPr>
        <w:pStyle w:val="CRCoverPage"/>
        <w:tabs>
          <w:tab w:val="right" w:pos="9639"/>
        </w:tabs>
        <w:outlineLvl w:val="0"/>
        <w:rPr>
          <w:b/>
          <w:noProof/>
          <w:sz w:val="24"/>
        </w:rPr>
      </w:pPr>
      <w:r w:rsidRPr="002A594B">
        <w:rPr>
          <w:b/>
          <w:noProof/>
          <w:sz w:val="24"/>
        </w:rPr>
        <w:t>Elbonia, 16-20 January 2023</w:t>
      </w:r>
      <w:r w:rsidR="003B6A8A">
        <w:rPr>
          <w:b/>
          <w:noProof/>
          <w:sz w:val="24"/>
        </w:rPr>
        <w:tab/>
      </w:r>
      <w:r w:rsidR="003B6A8A">
        <w:rPr>
          <w:rFonts w:cs="Arial"/>
          <w:b/>
          <w:bCs/>
        </w:rPr>
        <w:t>(</w:t>
      </w:r>
      <w:r w:rsidR="003B6A8A">
        <w:rPr>
          <w:rFonts w:cs="Arial"/>
          <w:b/>
          <w:bCs/>
          <w:i/>
          <w:color w:val="0000FF"/>
        </w:rPr>
        <w:t xml:space="preserve">revision of </w:t>
      </w:r>
      <w:r w:rsidR="003B6A8A" w:rsidRPr="002E3DF8">
        <w:rPr>
          <w:rFonts w:cs="Arial"/>
          <w:b/>
          <w:bCs/>
          <w:i/>
          <w:color w:val="0000FF"/>
        </w:rPr>
        <w:t>S2-</w:t>
      </w:r>
      <w:r w:rsidR="000D118F" w:rsidRPr="002E3DF8">
        <w:rPr>
          <w:rFonts w:cs="Arial"/>
          <w:b/>
          <w:bCs/>
          <w:i/>
          <w:color w:val="0000FF"/>
        </w:rPr>
        <w:t>2</w:t>
      </w:r>
      <w:r>
        <w:rPr>
          <w:rFonts w:cs="Arial"/>
          <w:b/>
          <w:bCs/>
          <w:i/>
          <w:color w:val="0000FF"/>
        </w:rPr>
        <w:t>30xxxx</w:t>
      </w:r>
      <w:r w:rsidR="003B6A8A">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42C3BB" w14:textId="77777777" w:rsidTr="00547111">
        <w:tc>
          <w:tcPr>
            <w:tcW w:w="9641" w:type="dxa"/>
            <w:gridSpan w:val="9"/>
            <w:tcBorders>
              <w:top w:val="single" w:sz="4" w:space="0" w:color="auto"/>
              <w:left w:val="single" w:sz="4" w:space="0" w:color="auto"/>
              <w:right w:val="single" w:sz="4" w:space="0" w:color="auto"/>
            </w:tcBorders>
          </w:tcPr>
          <w:p w14:paraId="39E51426" w14:textId="5F6CC6C6" w:rsidR="001E41F3" w:rsidRDefault="00305409" w:rsidP="00BC04BD">
            <w:pPr>
              <w:pStyle w:val="CRCoverPage"/>
              <w:spacing w:after="0"/>
              <w:jc w:val="right"/>
              <w:rPr>
                <w:i/>
                <w:noProof/>
              </w:rPr>
            </w:pPr>
            <w:r>
              <w:rPr>
                <w:i/>
                <w:noProof/>
                <w:sz w:val="14"/>
              </w:rPr>
              <w:t>CR-Form-v</w:t>
            </w:r>
            <w:r w:rsidR="008863B9">
              <w:rPr>
                <w:i/>
                <w:noProof/>
                <w:sz w:val="14"/>
              </w:rPr>
              <w:t>12.</w:t>
            </w:r>
            <w:r w:rsidR="00702517">
              <w:rPr>
                <w:i/>
                <w:noProof/>
                <w:sz w:val="14"/>
              </w:rPr>
              <w:t>2</w:t>
            </w:r>
          </w:p>
        </w:tc>
      </w:tr>
      <w:tr w:rsidR="001E41F3" w14:paraId="48F5A1CF" w14:textId="77777777" w:rsidTr="00547111">
        <w:tc>
          <w:tcPr>
            <w:tcW w:w="9641" w:type="dxa"/>
            <w:gridSpan w:val="9"/>
            <w:tcBorders>
              <w:left w:val="single" w:sz="4" w:space="0" w:color="auto"/>
              <w:right w:val="single" w:sz="4" w:space="0" w:color="auto"/>
            </w:tcBorders>
          </w:tcPr>
          <w:p w14:paraId="305BB32D" w14:textId="77777777" w:rsidR="001E41F3" w:rsidRDefault="001E41F3">
            <w:pPr>
              <w:pStyle w:val="CRCoverPage"/>
              <w:spacing w:after="0"/>
              <w:jc w:val="center"/>
              <w:rPr>
                <w:noProof/>
              </w:rPr>
            </w:pPr>
            <w:r>
              <w:rPr>
                <w:b/>
                <w:noProof/>
                <w:sz w:val="32"/>
              </w:rPr>
              <w:t>CHANGE REQUEST</w:t>
            </w:r>
          </w:p>
        </w:tc>
      </w:tr>
      <w:tr w:rsidR="001E41F3" w14:paraId="3DA573BC" w14:textId="77777777" w:rsidTr="00547111">
        <w:tc>
          <w:tcPr>
            <w:tcW w:w="9641" w:type="dxa"/>
            <w:gridSpan w:val="9"/>
            <w:tcBorders>
              <w:left w:val="single" w:sz="4" w:space="0" w:color="auto"/>
              <w:right w:val="single" w:sz="4" w:space="0" w:color="auto"/>
            </w:tcBorders>
          </w:tcPr>
          <w:p w14:paraId="124D6196" w14:textId="77777777" w:rsidR="001E41F3" w:rsidRDefault="001E41F3">
            <w:pPr>
              <w:pStyle w:val="CRCoverPage"/>
              <w:spacing w:after="0"/>
              <w:rPr>
                <w:noProof/>
                <w:sz w:val="8"/>
                <w:szCs w:val="8"/>
              </w:rPr>
            </w:pPr>
          </w:p>
        </w:tc>
      </w:tr>
      <w:tr w:rsidR="001E41F3" w14:paraId="5FBD4046" w14:textId="77777777" w:rsidTr="00547111">
        <w:tc>
          <w:tcPr>
            <w:tcW w:w="142" w:type="dxa"/>
            <w:tcBorders>
              <w:left w:val="single" w:sz="4" w:space="0" w:color="auto"/>
            </w:tcBorders>
          </w:tcPr>
          <w:p w14:paraId="0F55CEA3" w14:textId="77777777" w:rsidR="001E41F3" w:rsidRDefault="001E41F3">
            <w:pPr>
              <w:pStyle w:val="CRCoverPage"/>
              <w:spacing w:after="0"/>
              <w:jc w:val="right"/>
              <w:rPr>
                <w:noProof/>
              </w:rPr>
            </w:pPr>
          </w:p>
        </w:tc>
        <w:tc>
          <w:tcPr>
            <w:tcW w:w="1559" w:type="dxa"/>
            <w:shd w:val="pct30" w:color="FFFF00" w:fill="auto"/>
          </w:tcPr>
          <w:p w14:paraId="69E506CC" w14:textId="41339592" w:rsidR="001E41F3" w:rsidRPr="00410371" w:rsidRDefault="00514818" w:rsidP="00527AA2">
            <w:pPr>
              <w:pStyle w:val="CRCoverPage"/>
              <w:spacing w:after="0"/>
              <w:jc w:val="right"/>
              <w:rPr>
                <w:b/>
                <w:noProof/>
                <w:sz w:val="28"/>
              </w:rPr>
            </w:pPr>
            <w:r>
              <w:rPr>
                <w:b/>
                <w:noProof/>
                <w:sz w:val="28"/>
              </w:rPr>
              <w:t>23.</w:t>
            </w:r>
            <w:r w:rsidR="002A594B">
              <w:rPr>
                <w:b/>
                <w:noProof/>
                <w:sz w:val="28"/>
              </w:rPr>
              <w:t>50</w:t>
            </w:r>
            <w:r w:rsidR="00F342B2">
              <w:rPr>
                <w:b/>
                <w:noProof/>
                <w:sz w:val="28"/>
              </w:rPr>
              <w:t>2</w:t>
            </w:r>
          </w:p>
        </w:tc>
        <w:tc>
          <w:tcPr>
            <w:tcW w:w="709" w:type="dxa"/>
          </w:tcPr>
          <w:p w14:paraId="1242BA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ECD957" w14:textId="0A20B383" w:rsidR="001E41F3" w:rsidRPr="007A1F73" w:rsidRDefault="00AF14E8" w:rsidP="00547111">
            <w:pPr>
              <w:pStyle w:val="CRCoverPage"/>
              <w:spacing w:after="0"/>
              <w:rPr>
                <w:noProof/>
              </w:rPr>
            </w:pPr>
            <w:r>
              <w:rPr>
                <w:b/>
                <w:noProof/>
                <w:sz w:val="28"/>
              </w:rPr>
              <w:t>3816</w:t>
            </w:r>
          </w:p>
        </w:tc>
        <w:tc>
          <w:tcPr>
            <w:tcW w:w="709" w:type="dxa"/>
          </w:tcPr>
          <w:p w14:paraId="2D5AB0A7" w14:textId="77777777" w:rsidR="001E41F3" w:rsidRPr="007A1F73" w:rsidRDefault="001E41F3" w:rsidP="0051580D">
            <w:pPr>
              <w:pStyle w:val="CRCoverPage"/>
              <w:tabs>
                <w:tab w:val="right" w:pos="625"/>
              </w:tabs>
              <w:spacing w:after="0"/>
              <w:jc w:val="center"/>
              <w:rPr>
                <w:noProof/>
              </w:rPr>
            </w:pPr>
            <w:r w:rsidRPr="007A1F73">
              <w:rPr>
                <w:b/>
                <w:bCs/>
                <w:noProof/>
                <w:sz w:val="28"/>
              </w:rPr>
              <w:t>rev</w:t>
            </w:r>
          </w:p>
        </w:tc>
        <w:tc>
          <w:tcPr>
            <w:tcW w:w="992" w:type="dxa"/>
            <w:shd w:val="pct30" w:color="FFFF00" w:fill="auto"/>
          </w:tcPr>
          <w:p w14:paraId="0B37CC8A" w14:textId="6F8AD60D" w:rsidR="001E41F3" w:rsidRPr="007A1F73" w:rsidRDefault="002A594B" w:rsidP="006D18D3">
            <w:pPr>
              <w:pStyle w:val="CRCoverPage"/>
              <w:spacing w:after="0"/>
              <w:jc w:val="center"/>
              <w:rPr>
                <w:b/>
                <w:noProof/>
              </w:rPr>
            </w:pPr>
            <w:r>
              <w:rPr>
                <w:b/>
                <w:noProof/>
                <w:sz w:val="28"/>
              </w:rPr>
              <w:t>-</w:t>
            </w:r>
          </w:p>
        </w:tc>
        <w:tc>
          <w:tcPr>
            <w:tcW w:w="2410" w:type="dxa"/>
          </w:tcPr>
          <w:p w14:paraId="76AE83C0" w14:textId="77777777" w:rsidR="001E41F3" w:rsidRPr="007A1F73" w:rsidRDefault="001E41F3" w:rsidP="0051580D">
            <w:pPr>
              <w:pStyle w:val="CRCoverPage"/>
              <w:tabs>
                <w:tab w:val="right" w:pos="1825"/>
              </w:tabs>
              <w:spacing w:after="0"/>
              <w:jc w:val="center"/>
              <w:rPr>
                <w:noProof/>
              </w:rPr>
            </w:pPr>
            <w:r w:rsidRPr="007A1F73">
              <w:rPr>
                <w:b/>
                <w:noProof/>
                <w:sz w:val="28"/>
                <w:szCs w:val="28"/>
              </w:rPr>
              <w:t>Current version:</w:t>
            </w:r>
          </w:p>
        </w:tc>
        <w:tc>
          <w:tcPr>
            <w:tcW w:w="1701" w:type="dxa"/>
            <w:shd w:val="pct30" w:color="FFFF00" w:fill="auto"/>
          </w:tcPr>
          <w:p w14:paraId="200150BE" w14:textId="376F1F0A" w:rsidR="001E41F3" w:rsidRPr="007A1F73" w:rsidRDefault="006D18D3" w:rsidP="006B6050">
            <w:pPr>
              <w:pStyle w:val="CRCoverPage"/>
              <w:spacing w:after="0"/>
              <w:jc w:val="center"/>
              <w:rPr>
                <w:noProof/>
                <w:sz w:val="28"/>
              </w:rPr>
            </w:pPr>
            <w:r w:rsidRPr="008435C5">
              <w:rPr>
                <w:b/>
                <w:noProof/>
                <w:sz w:val="28"/>
              </w:rPr>
              <w:t>1</w:t>
            </w:r>
            <w:r w:rsidR="000D171E" w:rsidRPr="008435C5">
              <w:rPr>
                <w:b/>
                <w:noProof/>
                <w:sz w:val="28"/>
              </w:rPr>
              <w:t>8</w:t>
            </w:r>
            <w:r w:rsidRPr="008435C5">
              <w:rPr>
                <w:b/>
                <w:noProof/>
                <w:sz w:val="28"/>
              </w:rPr>
              <w:t>.</w:t>
            </w:r>
            <w:r w:rsidR="000D171E" w:rsidRPr="008435C5">
              <w:rPr>
                <w:b/>
                <w:noProof/>
                <w:sz w:val="28"/>
              </w:rPr>
              <w:t>0</w:t>
            </w:r>
            <w:r w:rsidRPr="008435C5">
              <w:rPr>
                <w:b/>
                <w:noProof/>
                <w:sz w:val="28"/>
              </w:rPr>
              <w:t>.</w:t>
            </w:r>
            <w:r w:rsidR="003B6A8A" w:rsidRPr="008435C5">
              <w:rPr>
                <w:b/>
                <w:noProof/>
                <w:sz w:val="28"/>
              </w:rPr>
              <w:t>0</w:t>
            </w:r>
          </w:p>
        </w:tc>
        <w:tc>
          <w:tcPr>
            <w:tcW w:w="143" w:type="dxa"/>
            <w:tcBorders>
              <w:right w:val="single" w:sz="4" w:space="0" w:color="auto"/>
            </w:tcBorders>
          </w:tcPr>
          <w:p w14:paraId="6D834364" w14:textId="77777777" w:rsidR="001E41F3" w:rsidRDefault="001E41F3">
            <w:pPr>
              <w:pStyle w:val="CRCoverPage"/>
              <w:spacing w:after="0"/>
              <w:rPr>
                <w:noProof/>
              </w:rPr>
            </w:pPr>
          </w:p>
        </w:tc>
      </w:tr>
      <w:tr w:rsidR="001E41F3" w14:paraId="0DF3FC80" w14:textId="77777777" w:rsidTr="00547111">
        <w:tc>
          <w:tcPr>
            <w:tcW w:w="9641" w:type="dxa"/>
            <w:gridSpan w:val="9"/>
            <w:tcBorders>
              <w:left w:val="single" w:sz="4" w:space="0" w:color="auto"/>
              <w:right w:val="single" w:sz="4" w:space="0" w:color="auto"/>
            </w:tcBorders>
          </w:tcPr>
          <w:p w14:paraId="7A579B76" w14:textId="77777777" w:rsidR="001E41F3" w:rsidRDefault="001E41F3">
            <w:pPr>
              <w:pStyle w:val="CRCoverPage"/>
              <w:spacing w:after="0"/>
              <w:rPr>
                <w:noProof/>
              </w:rPr>
            </w:pPr>
          </w:p>
        </w:tc>
      </w:tr>
      <w:tr w:rsidR="001E41F3" w14:paraId="4AA7630B" w14:textId="77777777" w:rsidTr="00547111">
        <w:tc>
          <w:tcPr>
            <w:tcW w:w="9641" w:type="dxa"/>
            <w:gridSpan w:val="9"/>
            <w:tcBorders>
              <w:top w:val="single" w:sz="4" w:space="0" w:color="auto"/>
            </w:tcBorders>
          </w:tcPr>
          <w:p w14:paraId="642A6D13" w14:textId="11752874" w:rsidR="001E41F3" w:rsidRPr="00F25D98" w:rsidRDefault="001E41F3">
            <w:pPr>
              <w:pStyle w:val="CRCoverPage"/>
              <w:spacing w:after="0"/>
              <w:jc w:val="center"/>
              <w:rPr>
                <w:rFonts w:cs="Arial"/>
                <w:i/>
                <w:noProof/>
              </w:rPr>
            </w:pPr>
            <w:r w:rsidRPr="00F25D98">
              <w:rPr>
                <w:rFonts w:cs="Arial"/>
                <w:i/>
                <w:noProof/>
              </w:rPr>
              <w:t xml:space="preserve">For </w:t>
            </w:r>
            <w:r w:rsidRPr="009C0720">
              <w:rPr>
                <w:rFonts w:cs="Arial"/>
                <w:b/>
                <w:i/>
                <w:noProof/>
              </w:rPr>
              <w:t>HE</w:t>
            </w:r>
            <w:bookmarkStart w:id="0" w:name="_Hlt497126619"/>
            <w:r w:rsidRPr="009C0720">
              <w:rPr>
                <w:rFonts w:cs="Arial"/>
                <w:b/>
                <w:i/>
                <w:noProof/>
              </w:rPr>
              <w:t>L</w:t>
            </w:r>
            <w:bookmarkEnd w:id="0"/>
            <w:r w:rsidRPr="009C072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9C0720">
              <w:rPr>
                <w:rFonts w:cs="Arial"/>
                <w:i/>
                <w:noProof/>
              </w:rPr>
              <w:t>http://www.3gpp.org/Change-Requests</w:t>
            </w:r>
            <w:r w:rsidR="00F25D98" w:rsidRPr="00F25D98">
              <w:rPr>
                <w:rFonts w:cs="Arial"/>
                <w:i/>
                <w:noProof/>
              </w:rPr>
              <w:t>.</w:t>
            </w:r>
          </w:p>
        </w:tc>
      </w:tr>
      <w:tr w:rsidR="001E41F3" w14:paraId="2666EF0D" w14:textId="77777777" w:rsidTr="00547111">
        <w:tc>
          <w:tcPr>
            <w:tcW w:w="9641" w:type="dxa"/>
            <w:gridSpan w:val="9"/>
          </w:tcPr>
          <w:p w14:paraId="128F817A" w14:textId="77777777" w:rsidR="001E41F3" w:rsidRDefault="001E41F3">
            <w:pPr>
              <w:pStyle w:val="CRCoverPage"/>
              <w:spacing w:after="0"/>
              <w:rPr>
                <w:noProof/>
                <w:sz w:val="8"/>
                <w:szCs w:val="8"/>
              </w:rPr>
            </w:pPr>
          </w:p>
        </w:tc>
      </w:tr>
    </w:tbl>
    <w:p w14:paraId="55ED95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02015" w14:textId="77777777" w:rsidTr="00A7671C">
        <w:tc>
          <w:tcPr>
            <w:tcW w:w="2835" w:type="dxa"/>
          </w:tcPr>
          <w:p w14:paraId="16883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BE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9F3D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1419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2F90B" w14:textId="41B885C4" w:rsidR="00F25D98" w:rsidRDefault="00D30546" w:rsidP="001E41F3">
            <w:pPr>
              <w:pStyle w:val="CRCoverPage"/>
              <w:spacing w:after="0"/>
              <w:jc w:val="center"/>
              <w:rPr>
                <w:b/>
                <w:caps/>
                <w:noProof/>
              </w:rPr>
            </w:pPr>
            <w:r>
              <w:rPr>
                <w:b/>
                <w:caps/>
                <w:noProof/>
              </w:rPr>
              <w:t>X</w:t>
            </w:r>
          </w:p>
        </w:tc>
        <w:tc>
          <w:tcPr>
            <w:tcW w:w="2126" w:type="dxa"/>
          </w:tcPr>
          <w:p w14:paraId="67E900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8D31B" w14:textId="714940E3" w:rsidR="00F25D98" w:rsidRDefault="00F25D98" w:rsidP="001E41F3">
            <w:pPr>
              <w:pStyle w:val="CRCoverPage"/>
              <w:spacing w:after="0"/>
              <w:jc w:val="center"/>
              <w:rPr>
                <w:b/>
                <w:caps/>
                <w:noProof/>
              </w:rPr>
            </w:pPr>
          </w:p>
        </w:tc>
        <w:tc>
          <w:tcPr>
            <w:tcW w:w="1418" w:type="dxa"/>
            <w:tcBorders>
              <w:left w:val="nil"/>
            </w:tcBorders>
          </w:tcPr>
          <w:p w14:paraId="6357B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063C4" w14:textId="77777777" w:rsidR="00F25D98" w:rsidRDefault="00AF1A6F" w:rsidP="001E41F3">
            <w:pPr>
              <w:pStyle w:val="CRCoverPage"/>
              <w:spacing w:after="0"/>
              <w:jc w:val="center"/>
              <w:rPr>
                <w:b/>
                <w:bCs/>
                <w:caps/>
                <w:noProof/>
              </w:rPr>
            </w:pPr>
            <w:r w:rsidRPr="00554D55">
              <w:rPr>
                <w:b/>
                <w:bCs/>
                <w:caps/>
                <w:noProof/>
              </w:rPr>
              <w:t>X</w:t>
            </w:r>
          </w:p>
        </w:tc>
      </w:tr>
    </w:tbl>
    <w:p w14:paraId="268BA3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7908A1" w14:textId="77777777" w:rsidTr="00547111">
        <w:tc>
          <w:tcPr>
            <w:tcW w:w="9640" w:type="dxa"/>
            <w:gridSpan w:val="11"/>
          </w:tcPr>
          <w:p w14:paraId="560149CC" w14:textId="77777777" w:rsidR="001E41F3" w:rsidRDefault="001E41F3">
            <w:pPr>
              <w:pStyle w:val="CRCoverPage"/>
              <w:spacing w:after="0"/>
              <w:rPr>
                <w:noProof/>
                <w:sz w:val="8"/>
                <w:szCs w:val="8"/>
              </w:rPr>
            </w:pPr>
          </w:p>
        </w:tc>
      </w:tr>
      <w:tr w:rsidR="001E41F3" w:rsidRPr="00D64008" w14:paraId="1543C86C" w14:textId="77777777" w:rsidTr="00547111">
        <w:tc>
          <w:tcPr>
            <w:tcW w:w="1843" w:type="dxa"/>
            <w:tcBorders>
              <w:top w:val="single" w:sz="4" w:space="0" w:color="auto"/>
              <w:left w:val="single" w:sz="4" w:space="0" w:color="auto"/>
            </w:tcBorders>
          </w:tcPr>
          <w:p w14:paraId="604CC3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4D81D" w14:textId="34A6ACC2" w:rsidR="001E41F3" w:rsidRPr="00D64008" w:rsidRDefault="007F669D" w:rsidP="008D4265">
            <w:pPr>
              <w:pStyle w:val="CRCoverPage"/>
              <w:spacing w:after="0"/>
              <w:ind w:left="100"/>
              <w:rPr>
                <w:noProof/>
                <w:lang w:val="en-US"/>
              </w:rPr>
            </w:pPr>
            <w:r>
              <w:rPr>
                <w:noProof/>
                <w:lang w:val="en-US"/>
              </w:rPr>
              <w:t>Introducing Redundant Steering Mode</w:t>
            </w:r>
          </w:p>
        </w:tc>
      </w:tr>
      <w:tr w:rsidR="001E41F3" w:rsidRPr="00D64008" w14:paraId="354430C9" w14:textId="77777777" w:rsidTr="00547111">
        <w:tc>
          <w:tcPr>
            <w:tcW w:w="1843" w:type="dxa"/>
            <w:tcBorders>
              <w:left w:val="single" w:sz="4" w:space="0" w:color="auto"/>
            </w:tcBorders>
          </w:tcPr>
          <w:p w14:paraId="646CA2AF" w14:textId="77777777" w:rsidR="001E41F3" w:rsidRPr="00D64008" w:rsidRDefault="001E41F3">
            <w:pPr>
              <w:pStyle w:val="CRCoverPage"/>
              <w:spacing w:after="0"/>
              <w:rPr>
                <w:b/>
                <w:i/>
                <w:noProof/>
                <w:sz w:val="8"/>
                <w:szCs w:val="8"/>
                <w:lang w:val="en-US"/>
              </w:rPr>
            </w:pPr>
          </w:p>
        </w:tc>
        <w:tc>
          <w:tcPr>
            <w:tcW w:w="7797" w:type="dxa"/>
            <w:gridSpan w:val="10"/>
            <w:tcBorders>
              <w:right w:val="single" w:sz="4" w:space="0" w:color="auto"/>
            </w:tcBorders>
          </w:tcPr>
          <w:p w14:paraId="36AA1068" w14:textId="77777777" w:rsidR="001E41F3" w:rsidRPr="00D64008" w:rsidRDefault="001E41F3">
            <w:pPr>
              <w:pStyle w:val="CRCoverPage"/>
              <w:spacing w:after="0"/>
              <w:rPr>
                <w:noProof/>
                <w:sz w:val="8"/>
                <w:szCs w:val="8"/>
                <w:lang w:val="en-US"/>
              </w:rPr>
            </w:pPr>
          </w:p>
        </w:tc>
      </w:tr>
      <w:tr w:rsidR="001E41F3" w14:paraId="093DA990" w14:textId="77777777" w:rsidTr="00547111">
        <w:tc>
          <w:tcPr>
            <w:tcW w:w="1843" w:type="dxa"/>
            <w:tcBorders>
              <w:left w:val="single" w:sz="4" w:space="0" w:color="auto"/>
            </w:tcBorders>
          </w:tcPr>
          <w:p w14:paraId="141062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DFD5D" w14:textId="426B0B6D" w:rsidR="001E41F3" w:rsidRDefault="007F669D">
            <w:pPr>
              <w:pStyle w:val="CRCoverPage"/>
              <w:spacing w:after="0"/>
              <w:ind w:left="100"/>
              <w:rPr>
                <w:noProof/>
              </w:rPr>
            </w:pPr>
            <w:r>
              <w:rPr>
                <w:noProof/>
              </w:rPr>
              <w:t xml:space="preserve">Nokia, Nokia </w:t>
            </w:r>
            <w:r w:rsidRPr="00BC2B8D">
              <w:t>Shanghai Bell</w:t>
            </w:r>
            <w:r w:rsidR="00BD79EE" w:rsidRPr="00BC2B8D">
              <w:t xml:space="preserve">, </w:t>
            </w:r>
            <w:r w:rsidR="00BD79EE" w:rsidRPr="00BC2B8D">
              <w:rPr>
                <w:rFonts w:cs="Arial"/>
                <w:lang w:val="en-US"/>
              </w:rPr>
              <w:t xml:space="preserve">InterDigital, </w:t>
            </w:r>
            <w:r w:rsidR="00BD79EE" w:rsidRPr="00BC2B8D">
              <w:rPr>
                <w:rFonts w:cs="Arial"/>
                <w:color w:val="000000"/>
                <w:lang w:val="en-US" w:eastAsia="ko-KR"/>
              </w:rPr>
              <w:t>LG Electronics</w:t>
            </w:r>
          </w:p>
        </w:tc>
      </w:tr>
      <w:tr w:rsidR="001E41F3" w14:paraId="62BCD030" w14:textId="77777777" w:rsidTr="00547111">
        <w:tc>
          <w:tcPr>
            <w:tcW w:w="1843" w:type="dxa"/>
            <w:tcBorders>
              <w:left w:val="single" w:sz="4" w:space="0" w:color="auto"/>
            </w:tcBorders>
          </w:tcPr>
          <w:p w14:paraId="1D9EA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DDFBA" w14:textId="44C131F1" w:rsidR="001E41F3" w:rsidRPr="00052CBB" w:rsidRDefault="003B6A8A" w:rsidP="00547111">
            <w:pPr>
              <w:pStyle w:val="CRCoverPage"/>
              <w:spacing w:after="0"/>
              <w:ind w:left="100"/>
              <w:rPr>
                <w:noProof/>
              </w:rPr>
            </w:pPr>
            <w:r>
              <w:rPr>
                <w:noProof/>
              </w:rPr>
              <w:t>SA2</w:t>
            </w:r>
          </w:p>
        </w:tc>
      </w:tr>
      <w:tr w:rsidR="001E41F3" w14:paraId="544CA72E" w14:textId="77777777" w:rsidTr="00547111">
        <w:tc>
          <w:tcPr>
            <w:tcW w:w="1843" w:type="dxa"/>
            <w:tcBorders>
              <w:left w:val="single" w:sz="4" w:space="0" w:color="auto"/>
            </w:tcBorders>
          </w:tcPr>
          <w:p w14:paraId="008BB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123374" w14:textId="77777777" w:rsidR="001E41F3" w:rsidRDefault="001E41F3">
            <w:pPr>
              <w:pStyle w:val="CRCoverPage"/>
              <w:spacing w:after="0"/>
              <w:rPr>
                <w:noProof/>
                <w:sz w:val="8"/>
                <w:szCs w:val="8"/>
              </w:rPr>
            </w:pPr>
          </w:p>
        </w:tc>
      </w:tr>
      <w:tr w:rsidR="001E41F3" w14:paraId="23B41347" w14:textId="77777777" w:rsidTr="00547111">
        <w:tc>
          <w:tcPr>
            <w:tcW w:w="1843" w:type="dxa"/>
            <w:tcBorders>
              <w:left w:val="single" w:sz="4" w:space="0" w:color="auto"/>
            </w:tcBorders>
          </w:tcPr>
          <w:p w14:paraId="1BB68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FFB9B3" w14:textId="23293E44" w:rsidR="001E41F3" w:rsidRDefault="002A594B">
            <w:pPr>
              <w:pStyle w:val="CRCoverPage"/>
              <w:spacing w:after="0"/>
              <w:ind w:left="100"/>
              <w:rPr>
                <w:noProof/>
              </w:rPr>
            </w:pPr>
            <w:r w:rsidRPr="007F669D">
              <w:rPr>
                <w:noProof/>
              </w:rPr>
              <w:t>ATSSS_Ph3</w:t>
            </w:r>
          </w:p>
        </w:tc>
        <w:tc>
          <w:tcPr>
            <w:tcW w:w="567" w:type="dxa"/>
            <w:tcBorders>
              <w:left w:val="nil"/>
            </w:tcBorders>
          </w:tcPr>
          <w:p w14:paraId="4483D56E" w14:textId="77777777" w:rsidR="001E41F3" w:rsidRDefault="001E41F3">
            <w:pPr>
              <w:pStyle w:val="CRCoverPage"/>
              <w:spacing w:after="0"/>
              <w:ind w:right="100"/>
              <w:rPr>
                <w:noProof/>
              </w:rPr>
            </w:pPr>
          </w:p>
        </w:tc>
        <w:tc>
          <w:tcPr>
            <w:tcW w:w="1417" w:type="dxa"/>
            <w:gridSpan w:val="3"/>
            <w:tcBorders>
              <w:left w:val="nil"/>
            </w:tcBorders>
          </w:tcPr>
          <w:p w14:paraId="109FA8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B2054" w14:textId="5C00397E" w:rsidR="001E41F3" w:rsidRDefault="00D23592" w:rsidP="00527AA2">
            <w:pPr>
              <w:pStyle w:val="CRCoverPage"/>
              <w:spacing w:after="0"/>
              <w:ind w:left="100"/>
              <w:rPr>
                <w:noProof/>
              </w:rPr>
            </w:pPr>
            <w:r>
              <w:rPr>
                <w:noProof/>
              </w:rPr>
              <w:t>202</w:t>
            </w:r>
            <w:r w:rsidR="002A594B">
              <w:rPr>
                <w:noProof/>
              </w:rPr>
              <w:t>3</w:t>
            </w:r>
            <w:r>
              <w:rPr>
                <w:noProof/>
              </w:rPr>
              <w:t>-</w:t>
            </w:r>
            <w:r w:rsidR="002A594B">
              <w:rPr>
                <w:noProof/>
              </w:rPr>
              <w:t>0</w:t>
            </w:r>
            <w:r w:rsidR="00975C5B">
              <w:rPr>
                <w:noProof/>
              </w:rPr>
              <w:t>1</w:t>
            </w:r>
            <w:r>
              <w:rPr>
                <w:noProof/>
              </w:rPr>
              <w:t>-</w:t>
            </w:r>
            <w:r w:rsidR="00975C5B">
              <w:rPr>
                <w:noProof/>
              </w:rPr>
              <w:t>0</w:t>
            </w:r>
            <w:r w:rsidR="007F669D">
              <w:rPr>
                <w:noProof/>
              </w:rPr>
              <w:t>9</w:t>
            </w:r>
          </w:p>
        </w:tc>
      </w:tr>
      <w:tr w:rsidR="001E41F3" w14:paraId="392896F9" w14:textId="77777777" w:rsidTr="00547111">
        <w:tc>
          <w:tcPr>
            <w:tcW w:w="1843" w:type="dxa"/>
            <w:tcBorders>
              <w:left w:val="single" w:sz="4" w:space="0" w:color="auto"/>
            </w:tcBorders>
          </w:tcPr>
          <w:p w14:paraId="4E545FB0" w14:textId="77777777" w:rsidR="001E41F3" w:rsidRDefault="001E41F3">
            <w:pPr>
              <w:pStyle w:val="CRCoverPage"/>
              <w:spacing w:after="0"/>
              <w:rPr>
                <w:b/>
                <w:i/>
                <w:noProof/>
                <w:sz w:val="8"/>
                <w:szCs w:val="8"/>
              </w:rPr>
            </w:pPr>
          </w:p>
        </w:tc>
        <w:tc>
          <w:tcPr>
            <w:tcW w:w="1986" w:type="dxa"/>
            <w:gridSpan w:val="4"/>
          </w:tcPr>
          <w:p w14:paraId="15E7B510" w14:textId="77777777" w:rsidR="001E41F3" w:rsidRDefault="001E41F3">
            <w:pPr>
              <w:pStyle w:val="CRCoverPage"/>
              <w:spacing w:after="0"/>
              <w:rPr>
                <w:noProof/>
                <w:sz w:val="8"/>
                <w:szCs w:val="8"/>
              </w:rPr>
            </w:pPr>
          </w:p>
        </w:tc>
        <w:tc>
          <w:tcPr>
            <w:tcW w:w="2267" w:type="dxa"/>
            <w:gridSpan w:val="2"/>
          </w:tcPr>
          <w:p w14:paraId="7519DD48" w14:textId="77777777" w:rsidR="001E41F3" w:rsidRDefault="001E41F3">
            <w:pPr>
              <w:pStyle w:val="CRCoverPage"/>
              <w:spacing w:after="0"/>
              <w:rPr>
                <w:noProof/>
                <w:sz w:val="8"/>
                <w:szCs w:val="8"/>
              </w:rPr>
            </w:pPr>
          </w:p>
        </w:tc>
        <w:tc>
          <w:tcPr>
            <w:tcW w:w="1417" w:type="dxa"/>
            <w:gridSpan w:val="3"/>
          </w:tcPr>
          <w:p w14:paraId="7C4B1561" w14:textId="77777777" w:rsidR="001E41F3" w:rsidRDefault="001E41F3">
            <w:pPr>
              <w:pStyle w:val="CRCoverPage"/>
              <w:spacing w:after="0"/>
              <w:rPr>
                <w:noProof/>
                <w:sz w:val="8"/>
                <w:szCs w:val="8"/>
              </w:rPr>
            </w:pPr>
          </w:p>
        </w:tc>
        <w:tc>
          <w:tcPr>
            <w:tcW w:w="2127" w:type="dxa"/>
            <w:tcBorders>
              <w:right w:val="single" w:sz="4" w:space="0" w:color="auto"/>
            </w:tcBorders>
          </w:tcPr>
          <w:p w14:paraId="67801EC0" w14:textId="77777777" w:rsidR="001E41F3" w:rsidRDefault="001E41F3">
            <w:pPr>
              <w:pStyle w:val="CRCoverPage"/>
              <w:spacing w:after="0"/>
              <w:rPr>
                <w:noProof/>
                <w:sz w:val="8"/>
                <w:szCs w:val="8"/>
              </w:rPr>
            </w:pPr>
          </w:p>
        </w:tc>
      </w:tr>
      <w:tr w:rsidR="001E41F3" w14:paraId="7393E7D3" w14:textId="77777777" w:rsidTr="00547111">
        <w:trPr>
          <w:cantSplit/>
        </w:trPr>
        <w:tc>
          <w:tcPr>
            <w:tcW w:w="1843" w:type="dxa"/>
            <w:tcBorders>
              <w:left w:val="single" w:sz="4" w:space="0" w:color="auto"/>
            </w:tcBorders>
          </w:tcPr>
          <w:p w14:paraId="6534A5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EE211" w14:textId="746B84C9" w:rsidR="001E41F3" w:rsidRDefault="00610FC1" w:rsidP="00D24991">
            <w:pPr>
              <w:pStyle w:val="CRCoverPage"/>
              <w:spacing w:after="0"/>
              <w:ind w:left="100" w:right="-609"/>
              <w:rPr>
                <w:b/>
                <w:noProof/>
              </w:rPr>
            </w:pPr>
            <w:r>
              <w:rPr>
                <w:b/>
                <w:noProof/>
              </w:rPr>
              <w:t>B</w:t>
            </w:r>
          </w:p>
        </w:tc>
        <w:tc>
          <w:tcPr>
            <w:tcW w:w="3402" w:type="dxa"/>
            <w:gridSpan w:val="5"/>
            <w:tcBorders>
              <w:left w:val="nil"/>
            </w:tcBorders>
          </w:tcPr>
          <w:p w14:paraId="48F37E97" w14:textId="77777777" w:rsidR="001E41F3" w:rsidRDefault="001E41F3">
            <w:pPr>
              <w:pStyle w:val="CRCoverPage"/>
              <w:spacing w:after="0"/>
              <w:rPr>
                <w:noProof/>
              </w:rPr>
            </w:pPr>
          </w:p>
        </w:tc>
        <w:tc>
          <w:tcPr>
            <w:tcW w:w="1417" w:type="dxa"/>
            <w:gridSpan w:val="3"/>
            <w:tcBorders>
              <w:left w:val="nil"/>
            </w:tcBorders>
          </w:tcPr>
          <w:p w14:paraId="404C4D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492817" w14:textId="6414DDE7" w:rsidR="001E41F3" w:rsidRDefault="009B162C">
            <w:pPr>
              <w:pStyle w:val="CRCoverPage"/>
              <w:spacing w:after="0"/>
              <w:ind w:left="100"/>
              <w:rPr>
                <w:noProof/>
              </w:rPr>
            </w:pPr>
            <w:r w:rsidRPr="00554D55">
              <w:rPr>
                <w:noProof/>
              </w:rPr>
              <w:t>Rel-1</w:t>
            </w:r>
            <w:r w:rsidR="00975C5B">
              <w:rPr>
                <w:noProof/>
              </w:rPr>
              <w:t>8</w:t>
            </w:r>
          </w:p>
        </w:tc>
      </w:tr>
      <w:tr w:rsidR="00FC30B9" w14:paraId="71B098C7" w14:textId="77777777" w:rsidTr="00547111">
        <w:tc>
          <w:tcPr>
            <w:tcW w:w="1843" w:type="dxa"/>
            <w:tcBorders>
              <w:left w:val="single" w:sz="4" w:space="0" w:color="auto"/>
              <w:bottom w:val="single" w:sz="4" w:space="0" w:color="auto"/>
            </w:tcBorders>
          </w:tcPr>
          <w:p w14:paraId="0C3171F5" w14:textId="77777777" w:rsidR="00FC30B9" w:rsidRDefault="00FC30B9" w:rsidP="00FC30B9">
            <w:pPr>
              <w:pStyle w:val="CRCoverPage"/>
              <w:spacing w:after="0"/>
              <w:rPr>
                <w:b/>
                <w:i/>
                <w:noProof/>
              </w:rPr>
            </w:pPr>
          </w:p>
        </w:tc>
        <w:tc>
          <w:tcPr>
            <w:tcW w:w="4677" w:type="dxa"/>
            <w:gridSpan w:val="8"/>
            <w:tcBorders>
              <w:bottom w:val="single" w:sz="4" w:space="0" w:color="auto"/>
            </w:tcBorders>
          </w:tcPr>
          <w:p w14:paraId="7345C1F5" w14:textId="77777777" w:rsidR="00FC30B9" w:rsidRDefault="00FC30B9" w:rsidP="00FC30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785B4" w14:textId="562EBF00" w:rsidR="00FC30B9" w:rsidRDefault="00FC30B9" w:rsidP="00FC30B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411433" w14:textId="07F83C6F" w:rsidR="00FC30B9" w:rsidRPr="007C2097" w:rsidRDefault="00FC30B9" w:rsidP="00FC30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1B8576C6" w14:textId="77777777" w:rsidTr="00547111">
        <w:tc>
          <w:tcPr>
            <w:tcW w:w="1843" w:type="dxa"/>
          </w:tcPr>
          <w:p w14:paraId="1EE20999" w14:textId="77777777" w:rsidR="001E41F3" w:rsidRDefault="001E41F3">
            <w:pPr>
              <w:pStyle w:val="CRCoverPage"/>
              <w:spacing w:after="0"/>
              <w:rPr>
                <w:b/>
                <w:i/>
                <w:noProof/>
                <w:sz w:val="8"/>
                <w:szCs w:val="8"/>
              </w:rPr>
            </w:pPr>
          </w:p>
        </w:tc>
        <w:tc>
          <w:tcPr>
            <w:tcW w:w="7797" w:type="dxa"/>
            <w:gridSpan w:val="10"/>
          </w:tcPr>
          <w:p w14:paraId="6096FD6F" w14:textId="77777777" w:rsidR="001E41F3" w:rsidRDefault="001E41F3">
            <w:pPr>
              <w:pStyle w:val="CRCoverPage"/>
              <w:spacing w:after="0"/>
              <w:rPr>
                <w:noProof/>
                <w:sz w:val="8"/>
                <w:szCs w:val="8"/>
              </w:rPr>
            </w:pPr>
          </w:p>
        </w:tc>
      </w:tr>
      <w:tr w:rsidR="001E41F3" w:rsidRPr="00466F52" w14:paraId="03D57FC8" w14:textId="77777777" w:rsidTr="00547111">
        <w:tc>
          <w:tcPr>
            <w:tcW w:w="2694" w:type="dxa"/>
            <w:gridSpan w:val="2"/>
            <w:tcBorders>
              <w:top w:val="single" w:sz="4" w:space="0" w:color="auto"/>
              <w:left w:val="single" w:sz="4" w:space="0" w:color="auto"/>
            </w:tcBorders>
          </w:tcPr>
          <w:p w14:paraId="6A2A4F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7CA511" w14:textId="22CACE7A" w:rsidR="003B6A8A" w:rsidRPr="00466F52" w:rsidRDefault="00D756CE" w:rsidP="00E7138D">
            <w:pPr>
              <w:pStyle w:val="CRCoverPage"/>
              <w:spacing w:after="0"/>
              <w:ind w:left="100"/>
              <w:rPr>
                <w:noProof/>
              </w:rPr>
            </w:pPr>
            <w:r>
              <w:rPr>
                <w:noProof/>
              </w:rPr>
              <w:t xml:space="preserve">Based on conclusions of FS_ATSSS_Ph3 on KI#3 in TR 23.700-53 clause 8.2, a new </w:t>
            </w:r>
            <w:r w:rsidRPr="0013249B">
              <w:t>redundant traffic steering</w:t>
            </w:r>
            <w:r>
              <w:t xml:space="preserve"> mode is introduced in Rel-18. It can work with and without threshold values for PLR and RTT.</w:t>
            </w:r>
          </w:p>
        </w:tc>
      </w:tr>
      <w:tr w:rsidR="001E41F3" w14:paraId="6E0FE6DF" w14:textId="77777777" w:rsidTr="00547111">
        <w:tc>
          <w:tcPr>
            <w:tcW w:w="2694" w:type="dxa"/>
            <w:gridSpan w:val="2"/>
            <w:tcBorders>
              <w:left w:val="single" w:sz="4" w:space="0" w:color="auto"/>
            </w:tcBorders>
          </w:tcPr>
          <w:p w14:paraId="3093BF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3B768" w14:textId="77777777" w:rsidR="001E41F3" w:rsidRPr="00466F52" w:rsidRDefault="001E41F3">
            <w:pPr>
              <w:pStyle w:val="CRCoverPage"/>
              <w:spacing w:after="0"/>
              <w:rPr>
                <w:noProof/>
                <w:sz w:val="8"/>
                <w:szCs w:val="8"/>
              </w:rPr>
            </w:pPr>
          </w:p>
        </w:tc>
      </w:tr>
      <w:tr w:rsidR="001E41F3" w14:paraId="22B1A2EE" w14:textId="77777777" w:rsidTr="00547111">
        <w:tc>
          <w:tcPr>
            <w:tcW w:w="2694" w:type="dxa"/>
            <w:gridSpan w:val="2"/>
            <w:tcBorders>
              <w:left w:val="single" w:sz="4" w:space="0" w:color="auto"/>
            </w:tcBorders>
          </w:tcPr>
          <w:p w14:paraId="7318ED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EE5EA5" w14:textId="5FAC34E5" w:rsidR="00F805D1" w:rsidRPr="00466F52" w:rsidRDefault="00753B38" w:rsidP="00753B38">
            <w:pPr>
              <w:pStyle w:val="CRCoverPage"/>
              <w:spacing w:after="0"/>
              <w:ind w:left="100"/>
              <w:rPr>
                <w:noProof/>
              </w:rPr>
            </w:pPr>
            <w:r>
              <w:rPr>
                <w:noProof/>
              </w:rPr>
              <w:t xml:space="preserve">A new </w:t>
            </w:r>
            <w:r w:rsidRPr="0013249B">
              <w:rPr>
                <w:noProof/>
              </w:rPr>
              <w:t xml:space="preserve">redundant </w:t>
            </w:r>
            <w:r>
              <w:rPr>
                <w:noProof/>
              </w:rPr>
              <w:t xml:space="preserve">steering mode </w:t>
            </w:r>
            <w:r w:rsidR="001F4C3C">
              <w:rPr>
                <w:noProof/>
              </w:rPr>
              <w:t xml:space="preserve">is defined </w:t>
            </w:r>
            <w:r w:rsidR="00103E5F">
              <w:rPr>
                <w:noProof/>
              </w:rPr>
              <w:t>and the option to suspend and re</w:t>
            </w:r>
            <w:r w:rsidR="00F342B2">
              <w:rPr>
                <w:noProof/>
              </w:rPr>
              <w:t>sume</w:t>
            </w:r>
            <w:r w:rsidR="00103E5F">
              <w:rPr>
                <w:noProof/>
              </w:rPr>
              <w:t xml:space="preserve"> duplication of traffic via a new PMF message</w:t>
            </w:r>
            <w:r w:rsidR="002C00E6">
              <w:rPr>
                <w:noProof/>
              </w:rPr>
              <w:t xml:space="preserve"> from UPF to UE</w:t>
            </w:r>
            <w:r w:rsidR="00103E5F">
              <w:rPr>
                <w:noProof/>
              </w:rPr>
              <w:t>.</w:t>
            </w:r>
          </w:p>
        </w:tc>
      </w:tr>
      <w:tr w:rsidR="001E41F3" w14:paraId="6EB68EA9" w14:textId="77777777" w:rsidTr="00547111">
        <w:tc>
          <w:tcPr>
            <w:tcW w:w="2694" w:type="dxa"/>
            <w:gridSpan w:val="2"/>
            <w:tcBorders>
              <w:left w:val="single" w:sz="4" w:space="0" w:color="auto"/>
            </w:tcBorders>
          </w:tcPr>
          <w:p w14:paraId="13C446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DBEA40" w14:textId="77777777" w:rsidR="001E41F3" w:rsidRPr="00466F52" w:rsidRDefault="001E41F3">
            <w:pPr>
              <w:pStyle w:val="CRCoverPage"/>
              <w:spacing w:after="0"/>
              <w:rPr>
                <w:noProof/>
                <w:sz w:val="8"/>
                <w:szCs w:val="8"/>
              </w:rPr>
            </w:pPr>
          </w:p>
        </w:tc>
      </w:tr>
      <w:tr w:rsidR="001E41F3" w14:paraId="25990781" w14:textId="77777777" w:rsidTr="00547111">
        <w:tc>
          <w:tcPr>
            <w:tcW w:w="2694" w:type="dxa"/>
            <w:gridSpan w:val="2"/>
            <w:tcBorders>
              <w:left w:val="single" w:sz="4" w:space="0" w:color="auto"/>
              <w:bottom w:val="single" w:sz="4" w:space="0" w:color="auto"/>
            </w:tcBorders>
          </w:tcPr>
          <w:p w14:paraId="6C8BDB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FCA4" w14:textId="06D8DD15" w:rsidR="001E41F3" w:rsidRPr="00466F52" w:rsidRDefault="00EA7C77" w:rsidP="00753B38">
            <w:pPr>
              <w:pStyle w:val="CRCoverPage"/>
              <w:spacing w:after="0"/>
              <w:ind w:left="100"/>
              <w:rPr>
                <w:noProof/>
              </w:rPr>
            </w:pPr>
            <w:r>
              <w:rPr>
                <w:noProof/>
              </w:rPr>
              <w:t xml:space="preserve">Rel-18 specifications </w:t>
            </w:r>
            <w:r w:rsidR="00E147E1">
              <w:rPr>
                <w:noProof/>
              </w:rPr>
              <w:t>not aligned with the Rel-18 study conclusions on redund</w:t>
            </w:r>
            <w:r w:rsidR="00753B38">
              <w:rPr>
                <w:noProof/>
              </w:rPr>
              <w:t>ant steering</w:t>
            </w:r>
            <w:r w:rsidR="002C00E6">
              <w:rPr>
                <w:noProof/>
              </w:rPr>
              <w:t xml:space="preserve"> in TR 23.700-53 clause 8.2</w:t>
            </w:r>
            <w:r w:rsidR="00753B38">
              <w:rPr>
                <w:noProof/>
              </w:rPr>
              <w:t>.</w:t>
            </w:r>
          </w:p>
        </w:tc>
      </w:tr>
      <w:tr w:rsidR="001E41F3" w14:paraId="184198E3" w14:textId="77777777" w:rsidTr="00547111">
        <w:tc>
          <w:tcPr>
            <w:tcW w:w="2694" w:type="dxa"/>
            <w:gridSpan w:val="2"/>
          </w:tcPr>
          <w:p w14:paraId="7AC1B73A" w14:textId="77777777" w:rsidR="001E41F3" w:rsidRDefault="001E41F3">
            <w:pPr>
              <w:pStyle w:val="CRCoverPage"/>
              <w:spacing w:after="0"/>
              <w:rPr>
                <w:b/>
                <w:i/>
                <w:noProof/>
                <w:sz w:val="8"/>
                <w:szCs w:val="8"/>
              </w:rPr>
            </w:pPr>
          </w:p>
        </w:tc>
        <w:tc>
          <w:tcPr>
            <w:tcW w:w="6946" w:type="dxa"/>
            <w:gridSpan w:val="9"/>
          </w:tcPr>
          <w:p w14:paraId="749F2454" w14:textId="77777777" w:rsidR="001E41F3" w:rsidRDefault="001E41F3">
            <w:pPr>
              <w:pStyle w:val="CRCoverPage"/>
              <w:spacing w:after="0"/>
              <w:rPr>
                <w:noProof/>
                <w:sz w:val="8"/>
                <w:szCs w:val="8"/>
              </w:rPr>
            </w:pPr>
          </w:p>
        </w:tc>
      </w:tr>
      <w:tr w:rsidR="001E41F3" w14:paraId="4FD12AD3" w14:textId="77777777" w:rsidTr="00547111">
        <w:tc>
          <w:tcPr>
            <w:tcW w:w="2694" w:type="dxa"/>
            <w:gridSpan w:val="2"/>
            <w:tcBorders>
              <w:top w:val="single" w:sz="4" w:space="0" w:color="auto"/>
              <w:left w:val="single" w:sz="4" w:space="0" w:color="auto"/>
            </w:tcBorders>
          </w:tcPr>
          <w:p w14:paraId="279305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41DD3C" w14:textId="571F4C2B" w:rsidR="001E41F3" w:rsidRDefault="00F342B2" w:rsidP="00164A6A">
            <w:pPr>
              <w:pStyle w:val="CRCoverPage"/>
              <w:spacing w:after="0"/>
              <w:rPr>
                <w:noProof/>
              </w:rPr>
            </w:pPr>
            <w:r w:rsidRPr="00E61EA2">
              <w:rPr>
                <w:noProof/>
              </w:rPr>
              <w:t>4.22.X</w:t>
            </w:r>
            <w:r w:rsidR="00E61EA2">
              <w:rPr>
                <w:noProof/>
              </w:rPr>
              <w:t xml:space="preserve"> (new)</w:t>
            </w:r>
          </w:p>
        </w:tc>
      </w:tr>
      <w:tr w:rsidR="001E41F3" w14:paraId="11A5D25D" w14:textId="77777777" w:rsidTr="00547111">
        <w:tc>
          <w:tcPr>
            <w:tcW w:w="2694" w:type="dxa"/>
            <w:gridSpan w:val="2"/>
            <w:tcBorders>
              <w:left w:val="single" w:sz="4" w:space="0" w:color="auto"/>
            </w:tcBorders>
          </w:tcPr>
          <w:p w14:paraId="2664C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24C4FD" w14:textId="77777777" w:rsidR="001E41F3" w:rsidRDefault="001E41F3">
            <w:pPr>
              <w:pStyle w:val="CRCoverPage"/>
              <w:spacing w:after="0"/>
              <w:rPr>
                <w:noProof/>
                <w:sz w:val="8"/>
                <w:szCs w:val="8"/>
              </w:rPr>
            </w:pPr>
          </w:p>
        </w:tc>
      </w:tr>
      <w:tr w:rsidR="001E41F3" w14:paraId="0BA1ACED" w14:textId="77777777" w:rsidTr="00547111">
        <w:tc>
          <w:tcPr>
            <w:tcW w:w="2694" w:type="dxa"/>
            <w:gridSpan w:val="2"/>
            <w:tcBorders>
              <w:left w:val="single" w:sz="4" w:space="0" w:color="auto"/>
            </w:tcBorders>
          </w:tcPr>
          <w:p w14:paraId="2183F2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C6B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8BD2C" w14:textId="77777777" w:rsidR="001E41F3" w:rsidRDefault="001E41F3">
            <w:pPr>
              <w:pStyle w:val="CRCoverPage"/>
              <w:spacing w:after="0"/>
              <w:jc w:val="center"/>
              <w:rPr>
                <w:b/>
                <w:caps/>
                <w:noProof/>
              </w:rPr>
            </w:pPr>
            <w:r>
              <w:rPr>
                <w:b/>
                <w:caps/>
                <w:noProof/>
              </w:rPr>
              <w:t>N</w:t>
            </w:r>
          </w:p>
        </w:tc>
        <w:tc>
          <w:tcPr>
            <w:tcW w:w="2977" w:type="dxa"/>
            <w:gridSpan w:val="4"/>
          </w:tcPr>
          <w:p w14:paraId="3BFE0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EE771" w14:textId="77777777" w:rsidR="001E41F3" w:rsidRDefault="001E41F3">
            <w:pPr>
              <w:pStyle w:val="CRCoverPage"/>
              <w:spacing w:after="0"/>
              <w:ind w:left="99"/>
              <w:rPr>
                <w:noProof/>
              </w:rPr>
            </w:pPr>
          </w:p>
        </w:tc>
      </w:tr>
      <w:tr w:rsidR="001E41F3" w14:paraId="0DF7750A" w14:textId="77777777" w:rsidTr="00547111">
        <w:tc>
          <w:tcPr>
            <w:tcW w:w="2694" w:type="dxa"/>
            <w:gridSpan w:val="2"/>
            <w:tcBorders>
              <w:left w:val="single" w:sz="4" w:space="0" w:color="auto"/>
            </w:tcBorders>
          </w:tcPr>
          <w:p w14:paraId="5473AF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1A7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2BC3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14CAAA9A" w14:textId="77777777" w:rsidR="001E41F3" w:rsidRPr="00847676" w:rsidRDefault="001E41F3">
            <w:pPr>
              <w:pStyle w:val="CRCoverPage"/>
              <w:tabs>
                <w:tab w:val="right" w:pos="2893"/>
              </w:tabs>
              <w:spacing w:after="0"/>
              <w:rPr>
                <w:noProof/>
              </w:rPr>
            </w:pPr>
            <w:r w:rsidRPr="00847676">
              <w:rPr>
                <w:noProof/>
              </w:rPr>
              <w:t xml:space="preserve"> Other core specifications</w:t>
            </w:r>
            <w:r w:rsidRPr="00847676">
              <w:rPr>
                <w:noProof/>
              </w:rPr>
              <w:tab/>
            </w:r>
          </w:p>
        </w:tc>
        <w:tc>
          <w:tcPr>
            <w:tcW w:w="3401" w:type="dxa"/>
            <w:gridSpan w:val="3"/>
            <w:tcBorders>
              <w:right w:val="single" w:sz="4" w:space="0" w:color="auto"/>
            </w:tcBorders>
            <w:shd w:val="pct30" w:color="FFFF00" w:fill="auto"/>
          </w:tcPr>
          <w:p w14:paraId="3DFF80A8" w14:textId="77777777" w:rsidR="001E41F3" w:rsidRDefault="00145D43">
            <w:pPr>
              <w:pStyle w:val="CRCoverPage"/>
              <w:spacing w:after="0"/>
              <w:ind w:left="99"/>
              <w:rPr>
                <w:noProof/>
              </w:rPr>
            </w:pPr>
            <w:r>
              <w:rPr>
                <w:noProof/>
              </w:rPr>
              <w:t xml:space="preserve">TS/TR ... CR ... </w:t>
            </w:r>
          </w:p>
        </w:tc>
      </w:tr>
      <w:tr w:rsidR="001E41F3" w14:paraId="0296DB97" w14:textId="77777777" w:rsidTr="00547111">
        <w:tc>
          <w:tcPr>
            <w:tcW w:w="2694" w:type="dxa"/>
            <w:gridSpan w:val="2"/>
            <w:tcBorders>
              <w:left w:val="single" w:sz="4" w:space="0" w:color="auto"/>
            </w:tcBorders>
          </w:tcPr>
          <w:p w14:paraId="6951C9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AA2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B85B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884E9F1" w14:textId="77777777" w:rsidR="001E41F3" w:rsidRPr="00847676" w:rsidRDefault="001E41F3">
            <w:pPr>
              <w:pStyle w:val="CRCoverPage"/>
              <w:spacing w:after="0"/>
              <w:rPr>
                <w:noProof/>
              </w:rPr>
            </w:pPr>
            <w:r w:rsidRPr="00847676">
              <w:rPr>
                <w:noProof/>
              </w:rPr>
              <w:t xml:space="preserve"> Test specifications</w:t>
            </w:r>
          </w:p>
        </w:tc>
        <w:tc>
          <w:tcPr>
            <w:tcW w:w="3401" w:type="dxa"/>
            <w:gridSpan w:val="3"/>
            <w:tcBorders>
              <w:right w:val="single" w:sz="4" w:space="0" w:color="auto"/>
            </w:tcBorders>
            <w:shd w:val="pct30" w:color="FFFF00" w:fill="auto"/>
          </w:tcPr>
          <w:p w14:paraId="0E0F78B8" w14:textId="77777777" w:rsidR="001E41F3" w:rsidRDefault="00145D43">
            <w:pPr>
              <w:pStyle w:val="CRCoverPage"/>
              <w:spacing w:after="0"/>
              <w:ind w:left="99"/>
              <w:rPr>
                <w:noProof/>
              </w:rPr>
            </w:pPr>
            <w:r>
              <w:rPr>
                <w:noProof/>
              </w:rPr>
              <w:t xml:space="preserve">TS/TR ... CR ... </w:t>
            </w:r>
          </w:p>
        </w:tc>
      </w:tr>
      <w:tr w:rsidR="001E41F3" w14:paraId="05398B1E" w14:textId="77777777" w:rsidTr="00547111">
        <w:tc>
          <w:tcPr>
            <w:tcW w:w="2694" w:type="dxa"/>
            <w:gridSpan w:val="2"/>
            <w:tcBorders>
              <w:left w:val="single" w:sz="4" w:space="0" w:color="auto"/>
            </w:tcBorders>
          </w:tcPr>
          <w:p w14:paraId="7072D6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8F8C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44AD8"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5B800E9" w14:textId="77777777" w:rsidR="001E41F3" w:rsidRPr="00847676" w:rsidRDefault="001E41F3">
            <w:pPr>
              <w:pStyle w:val="CRCoverPage"/>
              <w:spacing w:after="0"/>
              <w:rPr>
                <w:noProof/>
              </w:rPr>
            </w:pPr>
            <w:r w:rsidRPr="00847676">
              <w:rPr>
                <w:noProof/>
              </w:rPr>
              <w:t xml:space="preserve"> O&amp;M Specifications</w:t>
            </w:r>
          </w:p>
        </w:tc>
        <w:tc>
          <w:tcPr>
            <w:tcW w:w="3401" w:type="dxa"/>
            <w:gridSpan w:val="3"/>
            <w:tcBorders>
              <w:right w:val="single" w:sz="4" w:space="0" w:color="auto"/>
            </w:tcBorders>
            <w:shd w:val="pct30" w:color="FFFF00" w:fill="auto"/>
          </w:tcPr>
          <w:p w14:paraId="1F07B1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D6DE01" w14:textId="77777777" w:rsidTr="008863B9">
        <w:tc>
          <w:tcPr>
            <w:tcW w:w="2694" w:type="dxa"/>
            <w:gridSpan w:val="2"/>
            <w:tcBorders>
              <w:left w:val="single" w:sz="4" w:space="0" w:color="auto"/>
            </w:tcBorders>
          </w:tcPr>
          <w:p w14:paraId="0B9AC0A0" w14:textId="77777777" w:rsidR="001E41F3" w:rsidRDefault="001E41F3">
            <w:pPr>
              <w:pStyle w:val="CRCoverPage"/>
              <w:spacing w:after="0"/>
              <w:rPr>
                <w:b/>
                <w:i/>
                <w:noProof/>
              </w:rPr>
            </w:pPr>
          </w:p>
        </w:tc>
        <w:tc>
          <w:tcPr>
            <w:tcW w:w="6946" w:type="dxa"/>
            <w:gridSpan w:val="9"/>
            <w:tcBorders>
              <w:right w:val="single" w:sz="4" w:space="0" w:color="auto"/>
            </w:tcBorders>
          </w:tcPr>
          <w:p w14:paraId="4ADC773B" w14:textId="77777777" w:rsidR="001E41F3" w:rsidRDefault="001E41F3">
            <w:pPr>
              <w:pStyle w:val="CRCoverPage"/>
              <w:spacing w:after="0"/>
              <w:rPr>
                <w:noProof/>
              </w:rPr>
            </w:pPr>
          </w:p>
        </w:tc>
      </w:tr>
      <w:tr w:rsidR="001E41F3" w14:paraId="69820F5C" w14:textId="77777777" w:rsidTr="008863B9">
        <w:tc>
          <w:tcPr>
            <w:tcW w:w="2694" w:type="dxa"/>
            <w:gridSpan w:val="2"/>
            <w:tcBorders>
              <w:left w:val="single" w:sz="4" w:space="0" w:color="auto"/>
              <w:bottom w:val="single" w:sz="4" w:space="0" w:color="auto"/>
            </w:tcBorders>
          </w:tcPr>
          <w:p w14:paraId="7C0F73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D96198" w14:textId="77777777" w:rsidR="001E41F3" w:rsidRDefault="001E41F3">
            <w:pPr>
              <w:pStyle w:val="CRCoverPage"/>
              <w:spacing w:after="0"/>
              <w:ind w:left="100"/>
              <w:rPr>
                <w:noProof/>
              </w:rPr>
            </w:pPr>
          </w:p>
        </w:tc>
      </w:tr>
      <w:tr w:rsidR="008863B9" w:rsidRPr="008863B9" w14:paraId="7DFBD933" w14:textId="77777777" w:rsidTr="008863B9">
        <w:tc>
          <w:tcPr>
            <w:tcW w:w="2694" w:type="dxa"/>
            <w:gridSpan w:val="2"/>
            <w:tcBorders>
              <w:top w:val="single" w:sz="4" w:space="0" w:color="auto"/>
              <w:bottom w:val="single" w:sz="4" w:space="0" w:color="auto"/>
            </w:tcBorders>
          </w:tcPr>
          <w:p w14:paraId="3D9422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ED0593" w14:textId="77777777" w:rsidR="008863B9" w:rsidRPr="008863B9" w:rsidRDefault="008863B9">
            <w:pPr>
              <w:pStyle w:val="CRCoverPage"/>
              <w:spacing w:after="0"/>
              <w:ind w:left="100"/>
              <w:rPr>
                <w:noProof/>
                <w:sz w:val="8"/>
                <w:szCs w:val="8"/>
              </w:rPr>
            </w:pPr>
          </w:p>
        </w:tc>
      </w:tr>
      <w:tr w:rsidR="008863B9" w14:paraId="61BE5A02" w14:textId="77777777" w:rsidTr="008863B9">
        <w:tc>
          <w:tcPr>
            <w:tcW w:w="2694" w:type="dxa"/>
            <w:gridSpan w:val="2"/>
            <w:tcBorders>
              <w:top w:val="single" w:sz="4" w:space="0" w:color="auto"/>
              <w:left w:val="single" w:sz="4" w:space="0" w:color="auto"/>
              <w:bottom w:val="single" w:sz="4" w:space="0" w:color="auto"/>
            </w:tcBorders>
          </w:tcPr>
          <w:p w14:paraId="41C883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73CA5" w14:textId="77777777" w:rsidR="008863B9" w:rsidRDefault="008863B9">
            <w:pPr>
              <w:pStyle w:val="CRCoverPage"/>
              <w:spacing w:after="0"/>
              <w:ind w:left="100"/>
              <w:rPr>
                <w:noProof/>
              </w:rPr>
            </w:pPr>
          </w:p>
        </w:tc>
      </w:tr>
    </w:tbl>
    <w:p w14:paraId="5E8FF749" w14:textId="77777777" w:rsidR="001E41F3" w:rsidRDefault="001E41F3">
      <w:pPr>
        <w:pStyle w:val="CRCoverPage"/>
        <w:spacing w:after="0"/>
        <w:rPr>
          <w:noProof/>
          <w:sz w:val="8"/>
          <w:szCs w:val="8"/>
        </w:rPr>
      </w:pPr>
    </w:p>
    <w:p w14:paraId="540E8F53"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4D9D3AE5" w14:textId="056EC688"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15051">
        <w:rPr>
          <w:rFonts w:ascii="Arial" w:hAnsi="Arial" w:cs="Arial"/>
          <w:color w:val="FF0000"/>
          <w:sz w:val="28"/>
          <w:szCs w:val="28"/>
          <w:lang w:val="en-US" w:eastAsia="zh-CN"/>
        </w:rPr>
        <w:t>Begin of</w:t>
      </w:r>
      <w:r w:rsidRPr="0042466D">
        <w:rPr>
          <w:rFonts w:ascii="Arial" w:hAnsi="Arial" w:cs="Arial"/>
          <w:color w:val="FF0000"/>
          <w:sz w:val="28"/>
          <w:szCs w:val="28"/>
          <w:lang w:val="en-US"/>
        </w:rPr>
        <w:t xml:space="preserve"> change</w:t>
      </w:r>
      <w:r w:rsidR="00115051">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Start w:id="1" w:name="_Toc517082226"/>
    </w:p>
    <w:p w14:paraId="7C81A4AE" w14:textId="77777777" w:rsidR="00935CD3" w:rsidRDefault="00935CD3">
      <w:bookmarkStart w:id="2" w:name="_Toc36187793"/>
      <w:bookmarkStart w:id="3" w:name="_Toc45183697"/>
      <w:bookmarkStart w:id="4" w:name="_Toc47342539"/>
      <w:bookmarkStart w:id="5" w:name="_Toc51769239"/>
      <w:bookmarkStart w:id="6" w:name="_Toc114665233"/>
      <w:bookmarkStart w:id="7" w:name="_Toc20150082"/>
      <w:bookmarkStart w:id="8" w:name="_Toc27846881"/>
      <w:bookmarkStart w:id="9" w:name="_Toc36188012"/>
      <w:bookmarkStart w:id="10" w:name="_Toc45183917"/>
      <w:bookmarkStart w:id="11" w:name="_Toc47342759"/>
      <w:bookmarkStart w:id="12" w:name="_Toc51769460"/>
      <w:bookmarkStart w:id="13" w:name="_Toc114665481"/>
      <w:bookmarkEnd w:id="1"/>
    </w:p>
    <w:p w14:paraId="3DE7E69E" w14:textId="77777777" w:rsidR="00F342B2" w:rsidRDefault="00F342B2" w:rsidP="00F342B2">
      <w:pPr>
        <w:pStyle w:val="Heading3"/>
      </w:pPr>
      <w:bookmarkStart w:id="14" w:name="_Toc20204302"/>
      <w:bookmarkStart w:id="15" w:name="_Toc27894994"/>
      <w:bookmarkStart w:id="16" w:name="_Toc36192075"/>
      <w:bookmarkStart w:id="17" w:name="_Toc45193171"/>
      <w:bookmarkStart w:id="18" w:name="_Toc47592803"/>
      <w:bookmarkStart w:id="19" w:name="_Toc51834890"/>
      <w:bookmarkStart w:id="20" w:name="_Toc114668304"/>
      <w:r>
        <w:t>4.22.4</w:t>
      </w:r>
      <w:r>
        <w:tab/>
        <w:t>Access Network Performance Measurements</w:t>
      </w:r>
      <w:bookmarkEnd w:id="14"/>
      <w:bookmarkEnd w:id="15"/>
      <w:bookmarkEnd w:id="16"/>
      <w:bookmarkEnd w:id="17"/>
      <w:bookmarkEnd w:id="18"/>
      <w:bookmarkEnd w:id="19"/>
      <w:bookmarkEnd w:id="20"/>
    </w:p>
    <w:p w14:paraId="04871132" w14:textId="77777777" w:rsidR="00F342B2" w:rsidRDefault="00F342B2" w:rsidP="00F342B2">
      <w:r>
        <w:t>The PMF of UE side or/and UPF side should be able to correlate the measurement packets with the corresponding access type in order to get the accurate measurement result for each access. The PMF of UE side correlates the sent measurement request and received measurement response messages via the same access type and the PMF of UPF side correlates the sent measurement request and received measurement response messages via the same N3 or N9 Tunnel. The PMF of UPF side shall record the relationship between the RTT measurement result and the N3 or N9 Tunnel.</w:t>
      </w:r>
    </w:p>
    <w:p w14:paraId="4CAB5DD1" w14:textId="77777777" w:rsidR="00F342B2" w:rsidRDefault="00F342B2" w:rsidP="00F342B2">
      <w:pPr>
        <w:pStyle w:val="NO"/>
      </w:pPr>
      <w:r>
        <w:t>NOTE:</w:t>
      </w:r>
      <w:r>
        <w:tab/>
        <w:t>The frequency for RTT measurement for each access is decided by the PMF of the UE and the UPF respectively.</w:t>
      </w:r>
    </w:p>
    <w:p w14:paraId="653AECAC" w14:textId="77777777" w:rsidR="00F342B2" w:rsidRDefault="00F342B2" w:rsidP="00F342B2">
      <w:pPr>
        <w:pStyle w:val="Heading3"/>
      </w:pPr>
      <w:bookmarkStart w:id="21" w:name="_Toc20204303"/>
      <w:bookmarkStart w:id="22" w:name="_Toc27894995"/>
      <w:bookmarkStart w:id="23" w:name="_Toc36192076"/>
      <w:bookmarkStart w:id="24" w:name="_Toc45193172"/>
      <w:bookmarkStart w:id="25" w:name="_Toc47592804"/>
      <w:bookmarkStart w:id="26" w:name="_Toc51834891"/>
      <w:bookmarkStart w:id="27" w:name="_Toc114668305"/>
      <w:r>
        <w:t>4.22.5</w:t>
      </w:r>
      <w:r>
        <w:tab/>
        <w:t>Reporting of Access Availability</w:t>
      </w:r>
      <w:bookmarkEnd w:id="21"/>
      <w:bookmarkEnd w:id="22"/>
      <w:bookmarkEnd w:id="23"/>
      <w:bookmarkEnd w:id="24"/>
      <w:bookmarkEnd w:id="25"/>
      <w:bookmarkEnd w:id="26"/>
      <w:bookmarkEnd w:id="27"/>
    </w:p>
    <w:p w14:paraId="209662D8" w14:textId="77777777" w:rsidR="00F342B2" w:rsidRDefault="00F342B2" w:rsidP="00F342B2">
      <w:r>
        <w:t>After the MA PDU session is established, if Reporting of Access Availability is required by network, the UE performs detection of the unavailability and availability of an access based on implementation. To report the availability/unavailability of the access, the UE sends the PMF-Access Report to the UPF via the user plane of any available access of the MA PDU session. The UPF shall use this report to decide which access can be used to deliver the downlink packets.</w:t>
      </w:r>
    </w:p>
    <w:p w14:paraId="76C4448F" w14:textId="139C423E" w:rsidR="00F342B2" w:rsidRDefault="00F342B2" w:rsidP="00F342B2">
      <w:pPr>
        <w:pStyle w:val="Heading3"/>
        <w:rPr>
          <w:ins w:id="28" w:author="Nokia-user" w:date="2022-12-19T15:20:00Z"/>
        </w:rPr>
      </w:pPr>
      <w:ins w:id="29" w:author="Nokia-user" w:date="2022-12-19T15:20:00Z">
        <w:r>
          <w:t>4.22.X</w:t>
        </w:r>
        <w:r>
          <w:tab/>
          <w:t>Suspend and Resume Traffic Duplication</w:t>
        </w:r>
      </w:ins>
    </w:p>
    <w:p w14:paraId="746BCC31" w14:textId="76E85C5B" w:rsidR="00935CD3" w:rsidRDefault="0050452D">
      <w:ins w:id="30" w:author="Nokia-user" w:date="2022-12-19T17:44:00Z">
        <w:r>
          <w:t xml:space="preserve">After the MA PDU session is established and </w:t>
        </w:r>
      </w:ins>
      <w:ins w:id="31" w:author="Nokia-user" w:date="2022-12-21T20:20:00Z">
        <w:r w:rsidR="007073E2">
          <w:t xml:space="preserve">the </w:t>
        </w:r>
      </w:ins>
      <w:ins w:id="32" w:author="Nokia-user" w:date="2022-12-19T17:44:00Z">
        <w:r>
          <w:t xml:space="preserve">Redundant </w:t>
        </w:r>
      </w:ins>
      <w:ins w:id="33" w:author="Nokia-user" w:date="2022-12-22T10:57:00Z">
        <w:r w:rsidR="004D14B3">
          <w:t>s</w:t>
        </w:r>
      </w:ins>
      <w:ins w:id="34" w:author="Nokia-user" w:date="2022-12-19T17:44:00Z">
        <w:r>
          <w:t xml:space="preserve">teering </w:t>
        </w:r>
      </w:ins>
      <w:ins w:id="35" w:author="Nokia-user" w:date="2022-12-22T10:57:00Z">
        <w:r w:rsidR="004D14B3">
          <w:t>m</w:t>
        </w:r>
      </w:ins>
      <w:ins w:id="36" w:author="Nokia-user" w:date="2022-12-19T17:44:00Z">
        <w:r>
          <w:t>ode</w:t>
        </w:r>
      </w:ins>
      <w:ins w:id="37" w:author="Nokia-user" w:date="2022-12-19T17:45:00Z">
        <w:r w:rsidR="000459C3">
          <w:t xml:space="preserve"> is active</w:t>
        </w:r>
      </w:ins>
      <w:ins w:id="38" w:author="Nokia-user" w:date="2022-12-19T17:44:00Z">
        <w:r>
          <w:t xml:space="preserve">, </w:t>
        </w:r>
      </w:ins>
      <w:ins w:id="39" w:author="Nokia-user" w:date="2022-12-19T17:45:00Z">
        <w:r w:rsidR="000459C3">
          <w:t xml:space="preserve">the UPF may </w:t>
        </w:r>
      </w:ins>
      <w:ins w:id="40" w:author="Nokia-user" w:date="2022-12-19T17:46:00Z">
        <w:r w:rsidR="00F91C96">
          <w:t xml:space="preserve">suspend traffic duplication by sending </w:t>
        </w:r>
      </w:ins>
      <w:ins w:id="41" w:author="Nokia-user" w:date="2022-12-19T17:52:00Z">
        <w:r w:rsidR="0092083C">
          <w:t xml:space="preserve">PMF-Suspend Duplication Request </w:t>
        </w:r>
      </w:ins>
      <w:ins w:id="42" w:author="Nokia-user" w:date="2022-12-19T17:44:00Z">
        <w:r>
          <w:t xml:space="preserve">to the </w:t>
        </w:r>
      </w:ins>
      <w:ins w:id="43" w:author="Nokia-user" w:date="2022-12-19T17:46:00Z">
        <w:r w:rsidR="00751242">
          <w:t>UE</w:t>
        </w:r>
      </w:ins>
      <w:ins w:id="44" w:author="Nokia-user" w:date="2022-12-19T17:44:00Z">
        <w:r>
          <w:t xml:space="preserve"> via the user plane of any available access of the MA PDU session. </w:t>
        </w:r>
      </w:ins>
      <w:ins w:id="45" w:author="Nokia-user" w:date="2022-12-21T20:21:00Z">
        <w:r w:rsidR="00E93EEE">
          <w:t xml:space="preserve">The PMF-Suspend Duplication Request </w:t>
        </w:r>
        <w:r w:rsidR="00AC165E">
          <w:t xml:space="preserve">may contain the type </w:t>
        </w:r>
      </w:ins>
      <w:ins w:id="46" w:author="Nokia-user" w:date="2022-12-21T20:22:00Z">
        <w:r w:rsidR="00A07549">
          <w:t xml:space="preserve">(GBR or Non-GBR) </w:t>
        </w:r>
      </w:ins>
      <w:ins w:id="47" w:author="Nokia-user" w:date="2022-12-21T20:21:00Z">
        <w:r w:rsidR="00AC165E">
          <w:t>of S</w:t>
        </w:r>
      </w:ins>
      <w:ins w:id="48" w:author="Nokia-user" w:date="2022-12-21T20:22:00Z">
        <w:r w:rsidR="00AC165E">
          <w:t xml:space="preserve">DFs for which traffic duplication </w:t>
        </w:r>
        <w:r w:rsidR="00A07549">
          <w:t xml:space="preserve">is suspended. </w:t>
        </w:r>
      </w:ins>
      <w:ins w:id="49" w:author="Nokia-user1" w:date="2023-01-06T10:55:00Z">
        <w:r w:rsidR="00DD6B00">
          <w:t xml:space="preserve">Once the UE receives </w:t>
        </w:r>
        <w:r w:rsidR="00D15196">
          <w:t>PMF-Suspend Duplication Request</w:t>
        </w:r>
      </w:ins>
      <w:ins w:id="50" w:author="Nokia-user1" w:date="2023-01-06T11:16:00Z">
        <w:r w:rsidR="00686AA2">
          <w:t xml:space="preserve"> from the UPF</w:t>
        </w:r>
      </w:ins>
      <w:ins w:id="51" w:author="Nokia-user1" w:date="2023-01-06T10:55:00Z">
        <w:r w:rsidR="00D15196">
          <w:t xml:space="preserve">, the UE shall </w:t>
        </w:r>
      </w:ins>
      <w:ins w:id="52" w:author="Nokia-user1" w:date="2023-01-06T10:56:00Z">
        <w:r w:rsidR="00D15196">
          <w:t xml:space="preserve">stop duplicating traffic </w:t>
        </w:r>
        <w:r w:rsidR="00366A73">
          <w:t xml:space="preserve">for all SDFs for which traffic duplication </w:t>
        </w:r>
        <w:r w:rsidR="00E651AF">
          <w:t xml:space="preserve">is suspended. </w:t>
        </w:r>
      </w:ins>
      <w:ins w:id="53" w:author="Nokia-user" w:date="2022-12-19T17:46:00Z">
        <w:r w:rsidR="00AC62AF">
          <w:t xml:space="preserve">The UPF </w:t>
        </w:r>
      </w:ins>
      <w:ins w:id="54" w:author="Nokia-user" w:date="2022-12-19T17:52:00Z">
        <w:r w:rsidR="00416B34">
          <w:t>may resume traffic duplication</w:t>
        </w:r>
      </w:ins>
      <w:ins w:id="55" w:author="Nokia-user" w:date="2022-12-19T17:53:00Z">
        <w:r w:rsidR="00416B34">
          <w:t xml:space="preserve"> </w:t>
        </w:r>
        <w:r w:rsidR="001C7A96">
          <w:t>for a</w:t>
        </w:r>
        <w:r w:rsidR="001C7A96" w:rsidRPr="0053560D">
          <w:t xml:space="preserve"> UE</w:t>
        </w:r>
        <w:r w:rsidR="001C7A96">
          <w:t xml:space="preserve"> by sending </w:t>
        </w:r>
        <w:r w:rsidR="001C7A96" w:rsidRPr="0053560D">
          <w:t>PMF</w:t>
        </w:r>
        <w:r w:rsidR="001C7A96">
          <w:t>-Resume</w:t>
        </w:r>
        <w:r w:rsidR="001C7A96" w:rsidRPr="0053560D">
          <w:t xml:space="preserve"> </w:t>
        </w:r>
        <w:r w:rsidR="001C7A96">
          <w:t>Duplication Request via the user plane of any available access of the MA PDU session.</w:t>
        </w:r>
      </w:ins>
      <w:ins w:id="56" w:author="Nokia-user1" w:date="2023-01-06T10:57:00Z">
        <w:r w:rsidR="00E651AF" w:rsidRPr="00E651AF">
          <w:t xml:space="preserve"> </w:t>
        </w:r>
        <w:r w:rsidR="00E651AF">
          <w:t>Once the UE receives PMF-Resume Duplication Request</w:t>
        </w:r>
      </w:ins>
      <w:ins w:id="57" w:author="Nokia-user1" w:date="2023-01-06T11:16:00Z">
        <w:r w:rsidR="00686AA2">
          <w:t xml:space="preserve"> from the UPF</w:t>
        </w:r>
      </w:ins>
      <w:ins w:id="58" w:author="Nokia-user1" w:date="2023-01-06T10:57:00Z">
        <w:r w:rsidR="00E651AF">
          <w:t>, the UE may duplicat</w:t>
        </w:r>
        <w:r w:rsidR="00F012BD">
          <w:t>e</w:t>
        </w:r>
        <w:r w:rsidR="00E651AF">
          <w:t xml:space="preserve"> traffic for all SDFs for which traffic duplication is </w:t>
        </w:r>
        <w:r w:rsidR="00F012BD">
          <w:t>resumed</w:t>
        </w:r>
      </w:ins>
      <w:ins w:id="59" w:author="Nokia-user1" w:date="2023-01-06T10:58:00Z">
        <w:r w:rsidR="00280950">
          <w:t xml:space="preserve"> based on the </w:t>
        </w:r>
        <w:r w:rsidR="00495EFD">
          <w:t xml:space="preserve">provided Redundant steering mode policies and UE </w:t>
        </w:r>
      </w:ins>
      <w:ins w:id="60" w:author="Nokia-user1" w:date="2023-01-06T11:10:00Z">
        <w:r w:rsidR="009149C4">
          <w:t>implementation</w:t>
        </w:r>
      </w:ins>
      <w:ins w:id="61" w:author="Nokia-user1" w:date="2023-01-06T10:57:00Z">
        <w:r w:rsidR="00E651AF">
          <w:t>.</w:t>
        </w:r>
      </w:ins>
    </w:p>
    <w:p w14:paraId="137E2A39" w14:textId="6A267A09" w:rsidR="0037598B" w:rsidRDefault="0037598B" w:rsidP="00F342B2"/>
    <w:p w14:paraId="335BFC68" w14:textId="20770A06" w:rsidR="002A594B" w:rsidRPr="0042466D" w:rsidRDefault="00E418FE" w:rsidP="002A59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bookmarkEnd w:id="2"/>
      <w:bookmarkEnd w:id="3"/>
      <w:bookmarkEnd w:id="4"/>
      <w:bookmarkEnd w:id="5"/>
      <w:bookmarkEnd w:id="6"/>
      <w:bookmarkEnd w:id="7"/>
      <w:bookmarkEnd w:id="8"/>
      <w:bookmarkEnd w:id="9"/>
      <w:bookmarkEnd w:id="10"/>
      <w:bookmarkEnd w:id="11"/>
      <w:bookmarkEnd w:id="12"/>
      <w:bookmarkEnd w:id="13"/>
      <w:r w:rsidR="002A594B" w:rsidRPr="0042466D">
        <w:rPr>
          <w:rFonts w:ascii="Arial" w:hAnsi="Arial" w:cs="Arial"/>
          <w:color w:val="FF0000"/>
          <w:sz w:val="28"/>
          <w:szCs w:val="28"/>
          <w:lang w:val="en-US"/>
        </w:rPr>
        <w:t xml:space="preserve"> </w:t>
      </w:r>
      <w:r w:rsidR="002A594B">
        <w:rPr>
          <w:rFonts w:ascii="Arial" w:hAnsi="Arial" w:cs="Arial"/>
          <w:color w:val="FF0000"/>
          <w:sz w:val="28"/>
          <w:szCs w:val="28"/>
          <w:lang w:val="en-US" w:eastAsia="zh-CN"/>
        </w:rPr>
        <w:t>End of</w:t>
      </w:r>
      <w:r w:rsidR="002A594B" w:rsidRPr="0042466D">
        <w:rPr>
          <w:rFonts w:ascii="Arial" w:hAnsi="Arial" w:cs="Arial"/>
          <w:color w:val="FF0000"/>
          <w:sz w:val="28"/>
          <w:szCs w:val="28"/>
          <w:lang w:val="en-US"/>
        </w:rPr>
        <w:t xml:space="preserve"> change</w:t>
      </w:r>
      <w:r w:rsidR="002A594B">
        <w:rPr>
          <w:rFonts w:ascii="Arial" w:hAnsi="Arial" w:cs="Arial"/>
          <w:color w:val="FF0000"/>
          <w:sz w:val="28"/>
          <w:szCs w:val="28"/>
          <w:lang w:val="en-US"/>
        </w:rPr>
        <w:t>s</w:t>
      </w:r>
      <w:r w:rsidR="002A594B" w:rsidRPr="0042466D">
        <w:rPr>
          <w:rFonts w:ascii="Arial" w:hAnsi="Arial" w:cs="Arial"/>
          <w:color w:val="FF0000"/>
          <w:sz w:val="28"/>
          <w:szCs w:val="28"/>
          <w:lang w:val="en-US"/>
        </w:rPr>
        <w:t xml:space="preserve"> * * * *</w:t>
      </w:r>
    </w:p>
    <w:p w14:paraId="6AEEE91C" w14:textId="77777777" w:rsidR="002A594B" w:rsidRDefault="002A594B" w:rsidP="002A594B"/>
    <w:sectPr w:rsidR="002A594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AC61D5" w14:textId="77777777" w:rsidR="00DF2018" w:rsidRDefault="00DF2018">
      <w:r>
        <w:separator/>
      </w:r>
    </w:p>
  </w:endnote>
  <w:endnote w:type="continuationSeparator" w:id="0">
    <w:p w14:paraId="31FA04A7" w14:textId="77777777" w:rsidR="00DF2018" w:rsidRDefault="00DF2018">
      <w:r>
        <w:continuationSeparator/>
      </w:r>
    </w:p>
  </w:endnote>
  <w:endnote w:type="continuationNotice" w:id="1">
    <w:p w14:paraId="63B7842B" w14:textId="77777777" w:rsidR="00DF2018" w:rsidRDefault="00DF20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C4B5F" w14:textId="77777777" w:rsidR="00DC161F" w:rsidRDefault="00DC16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10A10" w14:textId="77777777" w:rsidR="00DC161F" w:rsidRDefault="00DC16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618B2" w14:textId="77777777" w:rsidR="00DC161F" w:rsidRDefault="00DC16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CB650A" w14:textId="77777777" w:rsidR="00DF2018" w:rsidRDefault="00DF2018">
      <w:r>
        <w:separator/>
      </w:r>
    </w:p>
  </w:footnote>
  <w:footnote w:type="continuationSeparator" w:id="0">
    <w:p w14:paraId="07DEFB4F" w14:textId="77777777" w:rsidR="00DF2018" w:rsidRDefault="00DF2018">
      <w:r>
        <w:continuationSeparator/>
      </w:r>
    </w:p>
  </w:footnote>
  <w:footnote w:type="continuationNotice" w:id="1">
    <w:p w14:paraId="2738436A" w14:textId="77777777" w:rsidR="00DF2018" w:rsidRDefault="00DF20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ACA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46C8D" w14:textId="77777777" w:rsidR="00DC161F" w:rsidRDefault="00DC16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AEE8B" w14:textId="77777777" w:rsidR="00DC161F" w:rsidRDefault="00DC16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1D99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31EC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F595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4EC5298"/>
    <w:multiLevelType w:val="hybridMultilevel"/>
    <w:tmpl w:val="14FC7A8C"/>
    <w:lvl w:ilvl="0" w:tplc="45C27BE8">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user1">
    <w15:presenceInfo w15:providerId="None" w15:userId="Nokia-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B48"/>
    <w:rsid w:val="00022E4A"/>
    <w:rsid w:val="000266BF"/>
    <w:rsid w:val="00036298"/>
    <w:rsid w:val="00044419"/>
    <w:rsid w:val="00045818"/>
    <w:rsid w:val="000459C3"/>
    <w:rsid w:val="0005071C"/>
    <w:rsid w:val="00052CBB"/>
    <w:rsid w:val="00054698"/>
    <w:rsid w:val="000607D0"/>
    <w:rsid w:val="00062070"/>
    <w:rsid w:val="000629BD"/>
    <w:rsid w:val="000645CA"/>
    <w:rsid w:val="00076524"/>
    <w:rsid w:val="000770E4"/>
    <w:rsid w:val="00077A5F"/>
    <w:rsid w:val="00077C0B"/>
    <w:rsid w:val="000830CF"/>
    <w:rsid w:val="00083501"/>
    <w:rsid w:val="00086F9A"/>
    <w:rsid w:val="000A6394"/>
    <w:rsid w:val="000B58CA"/>
    <w:rsid w:val="000B7FED"/>
    <w:rsid w:val="000C038A"/>
    <w:rsid w:val="000C5516"/>
    <w:rsid w:val="000C6598"/>
    <w:rsid w:val="000D118F"/>
    <w:rsid w:val="000D171E"/>
    <w:rsid w:val="000D5483"/>
    <w:rsid w:val="000D5A3C"/>
    <w:rsid w:val="000D6006"/>
    <w:rsid w:val="000E268E"/>
    <w:rsid w:val="000E2AF1"/>
    <w:rsid w:val="000E31D5"/>
    <w:rsid w:val="000E65D0"/>
    <w:rsid w:val="000F0B76"/>
    <w:rsid w:val="000F7560"/>
    <w:rsid w:val="00103E5F"/>
    <w:rsid w:val="00113048"/>
    <w:rsid w:val="00115051"/>
    <w:rsid w:val="0011528E"/>
    <w:rsid w:val="001155CE"/>
    <w:rsid w:val="001172C5"/>
    <w:rsid w:val="0012137A"/>
    <w:rsid w:val="0012553B"/>
    <w:rsid w:val="00130D2B"/>
    <w:rsid w:val="001431FF"/>
    <w:rsid w:val="00145D43"/>
    <w:rsid w:val="00156E3D"/>
    <w:rsid w:val="00164A6A"/>
    <w:rsid w:val="00165926"/>
    <w:rsid w:val="001672C3"/>
    <w:rsid w:val="00174924"/>
    <w:rsid w:val="001804E7"/>
    <w:rsid w:val="00182D9E"/>
    <w:rsid w:val="00186B1C"/>
    <w:rsid w:val="00192C46"/>
    <w:rsid w:val="00193C70"/>
    <w:rsid w:val="001A08B3"/>
    <w:rsid w:val="001A7B60"/>
    <w:rsid w:val="001B52F0"/>
    <w:rsid w:val="001B7A65"/>
    <w:rsid w:val="001C3F5D"/>
    <w:rsid w:val="001C3FFF"/>
    <w:rsid w:val="001C7A96"/>
    <w:rsid w:val="001C7FDB"/>
    <w:rsid w:val="001E005B"/>
    <w:rsid w:val="001E05E2"/>
    <w:rsid w:val="001E30BA"/>
    <w:rsid w:val="001E33CA"/>
    <w:rsid w:val="001E41F3"/>
    <w:rsid w:val="001F04B4"/>
    <w:rsid w:val="001F4C3C"/>
    <w:rsid w:val="00206F90"/>
    <w:rsid w:val="00207D4E"/>
    <w:rsid w:val="00211F2C"/>
    <w:rsid w:val="0021299D"/>
    <w:rsid w:val="00216385"/>
    <w:rsid w:val="00216D94"/>
    <w:rsid w:val="00224049"/>
    <w:rsid w:val="00227296"/>
    <w:rsid w:val="0023025C"/>
    <w:rsid w:val="002303F5"/>
    <w:rsid w:val="00245742"/>
    <w:rsid w:val="00246498"/>
    <w:rsid w:val="0025189D"/>
    <w:rsid w:val="002524E2"/>
    <w:rsid w:val="00253FA4"/>
    <w:rsid w:val="00256306"/>
    <w:rsid w:val="0026004D"/>
    <w:rsid w:val="00263A5D"/>
    <w:rsid w:val="002640DD"/>
    <w:rsid w:val="00265753"/>
    <w:rsid w:val="00265B98"/>
    <w:rsid w:val="00265F47"/>
    <w:rsid w:val="00271A4B"/>
    <w:rsid w:val="0027366F"/>
    <w:rsid w:val="00275D12"/>
    <w:rsid w:val="002760AC"/>
    <w:rsid w:val="002805D7"/>
    <w:rsid w:val="00280950"/>
    <w:rsid w:val="00280EBD"/>
    <w:rsid w:val="00281E29"/>
    <w:rsid w:val="002831F6"/>
    <w:rsid w:val="00284FEB"/>
    <w:rsid w:val="00285E3E"/>
    <w:rsid w:val="002860C4"/>
    <w:rsid w:val="00290DFC"/>
    <w:rsid w:val="00296A77"/>
    <w:rsid w:val="00297154"/>
    <w:rsid w:val="002A05EA"/>
    <w:rsid w:val="002A2FE2"/>
    <w:rsid w:val="002A594B"/>
    <w:rsid w:val="002B3D7D"/>
    <w:rsid w:val="002B5741"/>
    <w:rsid w:val="002C00E6"/>
    <w:rsid w:val="002C238E"/>
    <w:rsid w:val="002C30AB"/>
    <w:rsid w:val="002D0AE2"/>
    <w:rsid w:val="002D48D9"/>
    <w:rsid w:val="002D602D"/>
    <w:rsid w:val="002E072F"/>
    <w:rsid w:val="002E3F55"/>
    <w:rsid w:val="002E4055"/>
    <w:rsid w:val="002E6492"/>
    <w:rsid w:val="002E6579"/>
    <w:rsid w:val="002E7651"/>
    <w:rsid w:val="002E775E"/>
    <w:rsid w:val="002F079A"/>
    <w:rsid w:val="002F53F9"/>
    <w:rsid w:val="002F62C1"/>
    <w:rsid w:val="00300F93"/>
    <w:rsid w:val="003014BE"/>
    <w:rsid w:val="00301788"/>
    <w:rsid w:val="0030271E"/>
    <w:rsid w:val="0030427E"/>
    <w:rsid w:val="00305409"/>
    <w:rsid w:val="00305AC1"/>
    <w:rsid w:val="00310DF6"/>
    <w:rsid w:val="00320692"/>
    <w:rsid w:val="00325BB5"/>
    <w:rsid w:val="00337985"/>
    <w:rsid w:val="00341B68"/>
    <w:rsid w:val="00342C7A"/>
    <w:rsid w:val="00342F1B"/>
    <w:rsid w:val="00343067"/>
    <w:rsid w:val="00352E95"/>
    <w:rsid w:val="003609EF"/>
    <w:rsid w:val="00361E67"/>
    <w:rsid w:val="0036231A"/>
    <w:rsid w:val="00366007"/>
    <w:rsid w:val="00366362"/>
    <w:rsid w:val="00366A73"/>
    <w:rsid w:val="00374CB5"/>
    <w:rsid w:val="00374DD4"/>
    <w:rsid w:val="0037598B"/>
    <w:rsid w:val="00375FF8"/>
    <w:rsid w:val="0038005B"/>
    <w:rsid w:val="003808E9"/>
    <w:rsid w:val="00385A11"/>
    <w:rsid w:val="00386DEC"/>
    <w:rsid w:val="00392484"/>
    <w:rsid w:val="003968D8"/>
    <w:rsid w:val="00396AB6"/>
    <w:rsid w:val="003A6739"/>
    <w:rsid w:val="003B40E1"/>
    <w:rsid w:val="003B4B32"/>
    <w:rsid w:val="003B6A8A"/>
    <w:rsid w:val="003C39E8"/>
    <w:rsid w:val="003C73A8"/>
    <w:rsid w:val="003C7D9F"/>
    <w:rsid w:val="003D566C"/>
    <w:rsid w:val="003E1A36"/>
    <w:rsid w:val="003E2467"/>
    <w:rsid w:val="003E4F31"/>
    <w:rsid w:val="003E7D28"/>
    <w:rsid w:val="003F31BB"/>
    <w:rsid w:val="0040509C"/>
    <w:rsid w:val="0040761D"/>
    <w:rsid w:val="004078E2"/>
    <w:rsid w:val="00410371"/>
    <w:rsid w:val="00416B34"/>
    <w:rsid w:val="00420981"/>
    <w:rsid w:val="004242F1"/>
    <w:rsid w:val="00425F26"/>
    <w:rsid w:val="00431E2E"/>
    <w:rsid w:val="004401BC"/>
    <w:rsid w:val="0045072A"/>
    <w:rsid w:val="00450C7D"/>
    <w:rsid w:val="004512AF"/>
    <w:rsid w:val="00452FDC"/>
    <w:rsid w:val="004552A6"/>
    <w:rsid w:val="0045796D"/>
    <w:rsid w:val="00457CFC"/>
    <w:rsid w:val="00460619"/>
    <w:rsid w:val="00462940"/>
    <w:rsid w:val="00462CC5"/>
    <w:rsid w:val="00466F52"/>
    <w:rsid w:val="004735CC"/>
    <w:rsid w:val="0047578B"/>
    <w:rsid w:val="004758BB"/>
    <w:rsid w:val="00477A05"/>
    <w:rsid w:val="004949B2"/>
    <w:rsid w:val="00494E86"/>
    <w:rsid w:val="00495EFD"/>
    <w:rsid w:val="0049764A"/>
    <w:rsid w:val="004A1F9C"/>
    <w:rsid w:val="004A6302"/>
    <w:rsid w:val="004B00B7"/>
    <w:rsid w:val="004B0A37"/>
    <w:rsid w:val="004B1437"/>
    <w:rsid w:val="004B3DBA"/>
    <w:rsid w:val="004B6939"/>
    <w:rsid w:val="004B75B7"/>
    <w:rsid w:val="004C2614"/>
    <w:rsid w:val="004C4092"/>
    <w:rsid w:val="004C5DA2"/>
    <w:rsid w:val="004C69A7"/>
    <w:rsid w:val="004C7C2B"/>
    <w:rsid w:val="004D0BA3"/>
    <w:rsid w:val="004D14B3"/>
    <w:rsid w:val="004D4555"/>
    <w:rsid w:val="004D6990"/>
    <w:rsid w:val="004E1221"/>
    <w:rsid w:val="004E28B5"/>
    <w:rsid w:val="004F1E3A"/>
    <w:rsid w:val="00503D54"/>
    <w:rsid w:val="00504314"/>
    <w:rsid w:val="0050452D"/>
    <w:rsid w:val="005074B0"/>
    <w:rsid w:val="00512E70"/>
    <w:rsid w:val="00514818"/>
    <w:rsid w:val="0051580D"/>
    <w:rsid w:val="00517161"/>
    <w:rsid w:val="00521839"/>
    <w:rsid w:val="00521B27"/>
    <w:rsid w:val="00523861"/>
    <w:rsid w:val="00524056"/>
    <w:rsid w:val="0052456B"/>
    <w:rsid w:val="005266C1"/>
    <w:rsid w:val="00527AA2"/>
    <w:rsid w:val="0053355C"/>
    <w:rsid w:val="00534325"/>
    <w:rsid w:val="00537FB7"/>
    <w:rsid w:val="00541005"/>
    <w:rsid w:val="00541720"/>
    <w:rsid w:val="00546AE3"/>
    <w:rsid w:val="00547111"/>
    <w:rsid w:val="00551D82"/>
    <w:rsid w:val="00554D55"/>
    <w:rsid w:val="00555584"/>
    <w:rsid w:val="00557DB0"/>
    <w:rsid w:val="00566304"/>
    <w:rsid w:val="005663B5"/>
    <w:rsid w:val="00572799"/>
    <w:rsid w:val="00575D9E"/>
    <w:rsid w:val="00582E48"/>
    <w:rsid w:val="00584E1B"/>
    <w:rsid w:val="0058708D"/>
    <w:rsid w:val="00592D74"/>
    <w:rsid w:val="005938CB"/>
    <w:rsid w:val="005947AB"/>
    <w:rsid w:val="00596C6A"/>
    <w:rsid w:val="005A26D7"/>
    <w:rsid w:val="005A5D33"/>
    <w:rsid w:val="005B0D11"/>
    <w:rsid w:val="005C3F73"/>
    <w:rsid w:val="005C7468"/>
    <w:rsid w:val="005D3C76"/>
    <w:rsid w:val="005E266B"/>
    <w:rsid w:val="005E2C44"/>
    <w:rsid w:val="005E65C0"/>
    <w:rsid w:val="005F0150"/>
    <w:rsid w:val="00602263"/>
    <w:rsid w:val="00604613"/>
    <w:rsid w:val="00606E6B"/>
    <w:rsid w:val="00610FC1"/>
    <w:rsid w:val="0061536A"/>
    <w:rsid w:val="00621188"/>
    <w:rsid w:val="006257ED"/>
    <w:rsid w:val="00625CC6"/>
    <w:rsid w:val="0063665E"/>
    <w:rsid w:val="00637877"/>
    <w:rsid w:val="0064001E"/>
    <w:rsid w:val="00643B50"/>
    <w:rsid w:val="00647BBA"/>
    <w:rsid w:val="006555A1"/>
    <w:rsid w:val="00657AA4"/>
    <w:rsid w:val="00661710"/>
    <w:rsid w:val="0067596B"/>
    <w:rsid w:val="00677A1C"/>
    <w:rsid w:val="00677EFF"/>
    <w:rsid w:val="00686AA2"/>
    <w:rsid w:val="00695808"/>
    <w:rsid w:val="006B0AB1"/>
    <w:rsid w:val="006B46FB"/>
    <w:rsid w:val="006B53A6"/>
    <w:rsid w:val="006B6050"/>
    <w:rsid w:val="006C3C7F"/>
    <w:rsid w:val="006C6434"/>
    <w:rsid w:val="006C74D0"/>
    <w:rsid w:val="006C7ED0"/>
    <w:rsid w:val="006D18D3"/>
    <w:rsid w:val="006D5129"/>
    <w:rsid w:val="006D52D6"/>
    <w:rsid w:val="006D71D7"/>
    <w:rsid w:val="006E081E"/>
    <w:rsid w:val="006E138E"/>
    <w:rsid w:val="006E21FB"/>
    <w:rsid w:val="006E60D6"/>
    <w:rsid w:val="006F0778"/>
    <w:rsid w:val="006F09B8"/>
    <w:rsid w:val="006F53CF"/>
    <w:rsid w:val="006F56DB"/>
    <w:rsid w:val="006F74D3"/>
    <w:rsid w:val="00700D45"/>
    <w:rsid w:val="00702517"/>
    <w:rsid w:val="0070388D"/>
    <w:rsid w:val="00705E1E"/>
    <w:rsid w:val="00706BCA"/>
    <w:rsid w:val="007073E2"/>
    <w:rsid w:val="00707B2E"/>
    <w:rsid w:val="00711B13"/>
    <w:rsid w:val="007124A2"/>
    <w:rsid w:val="0072209E"/>
    <w:rsid w:val="0073103F"/>
    <w:rsid w:val="00731662"/>
    <w:rsid w:val="007335F4"/>
    <w:rsid w:val="00735297"/>
    <w:rsid w:val="00736E9A"/>
    <w:rsid w:val="00740277"/>
    <w:rsid w:val="00742329"/>
    <w:rsid w:val="00745433"/>
    <w:rsid w:val="0074590C"/>
    <w:rsid w:val="00746202"/>
    <w:rsid w:val="00751242"/>
    <w:rsid w:val="00753B38"/>
    <w:rsid w:val="00760DFB"/>
    <w:rsid w:val="00762C51"/>
    <w:rsid w:val="00765608"/>
    <w:rsid w:val="00775235"/>
    <w:rsid w:val="00775ACB"/>
    <w:rsid w:val="00775FB3"/>
    <w:rsid w:val="0078047B"/>
    <w:rsid w:val="00781E27"/>
    <w:rsid w:val="007879AF"/>
    <w:rsid w:val="00792342"/>
    <w:rsid w:val="00793EC4"/>
    <w:rsid w:val="0079407D"/>
    <w:rsid w:val="007977A8"/>
    <w:rsid w:val="00797C88"/>
    <w:rsid w:val="007A186C"/>
    <w:rsid w:val="007A1F73"/>
    <w:rsid w:val="007A4EEA"/>
    <w:rsid w:val="007A54F9"/>
    <w:rsid w:val="007B512A"/>
    <w:rsid w:val="007B646C"/>
    <w:rsid w:val="007C2097"/>
    <w:rsid w:val="007C3676"/>
    <w:rsid w:val="007C4E8A"/>
    <w:rsid w:val="007D22A9"/>
    <w:rsid w:val="007D5352"/>
    <w:rsid w:val="007D6A07"/>
    <w:rsid w:val="007E124C"/>
    <w:rsid w:val="007F008B"/>
    <w:rsid w:val="007F2012"/>
    <w:rsid w:val="007F669D"/>
    <w:rsid w:val="007F7259"/>
    <w:rsid w:val="0080309C"/>
    <w:rsid w:val="008040A8"/>
    <w:rsid w:val="008049CE"/>
    <w:rsid w:val="008057C7"/>
    <w:rsid w:val="00806630"/>
    <w:rsid w:val="00811F73"/>
    <w:rsid w:val="00812298"/>
    <w:rsid w:val="0081303B"/>
    <w:rsid w:val="00815E75"/>
    <w:rsid w:val="008175A3"/>
    <w:rsid w:val="0082256F"/>
    <w:rsid w:val="00825C89"/>
    <w:rsid w:val="00826064"/>
    <w:rsid w:val="008267B0"/>
    <w:rsid w:val="008279FA"/>
    <w:rsid w:val="00830DA2"/>
    <w:rsid w:val="00842823"/>
    <w:rsid w:val="008435C5"/>
    <w:rsid w:val="008445D9"/>
    <w:rsid w:val="00844C8D"/>
    <w:rsid w:val="00846E23"/>
    <w:rsid w:val="00847676"/>
    <w:rsid w:val="00847FF7"/>
    <w:rsid w:val="0085143E"/>
    <w:rsid w:val="00854E27"/>
    <w:rsid w:val="008626E7"/>
    <w:rsid w:val="00867639"/>
    <w:rsid w:val="00870EE7"/>
    <w:rsid w:val="0087737C"/>
    <w:rsid w:val="008774D9"/>
    <w:rsid w:val="00880612"/>
    <w:rsid w:val="00881457"/>
    <w:rsid w:val="0088214A"/>
    <w:rsid w:val="008848DE"/>
    <w:rsid w:val="008863B9"/>
    <w:rsid w:val="00892750"/>
    <w:rsid w:val="0089781A"/>
    <w:rsid w:val="008A3AC9"/>
    <w:rsid w:val="008A45A6"/>
    <w:rsid w:val="008A5DDF"/>
    <w:rsid w:val="008A64D6"/>
    <w:rsid w:val="008A773C"/>
    <w:rsid w:val="008B3AF0"/>
    <w:rsid w:val="008B6CA1"/>
    <w:rsid w:val="008B7CD5"/>
    <w:rsid w:val="008C522E"/>
    <w:rsid w:val="008D4265"/>
    <w:rsid w:val="008D448C"/>
    <w:rsid w:val="008E2FCC"/>
    <w:rsid w:val="008E6D63"/>
    <w:rsid w:val="008F15E2"/>
    <w:rsid w:val="008F4C88"/>
    <w:rsid w:val="008F686C"/>
    <w:rsid w:val="00901CAF"/>
    <w:rsid w:val="00906141"/>
    <w:rsid w:val="00906842"/>
    <w:rsid w:val="00913C56"/>
    <w:rsid w:val="009148DE"/>
    <w:rsid w:val="009149C4"/>
    <w:rsid w:val="0092083C"/>
    <w:rsid w:val="00922BFA"/>
    <w:rsid w:val="00922F6B"/>
    <w:rsid w:val="009240CF"/>
    <w:rsid w:val="009279DC"/>
    <w:rsid w:val="00935CD3"/>
    <w:rsid w:val="0094047F"/>
    <w:rsid w:val="00941E30"/>
    <w:rsid w:val="0094748F"/>
    <w:rsid w:val="009606A2"/>
    <w:rsid w:val="00961744"/>
    <w:rsid w:val="00961F6F"/>
    <w:rsid w:val="00965765"/>
    <w:rsid w:val="00965FD4"/>
    <w:rsid w:val="00966891"/>
    <w:rsid w:val="00966B81"/>
    <w:rsid w:val="00972350"/>
    <w:rsid w:val="009733BE"/>
    <w:rsid w:val="009748CA"/>
    <w:rsid w:val="00975C5B"/>
    <w:rsid w:val="009777D9"/>
    <w:rsid w:val="00991B88"/>
    <w:rsid w:val="00991FBB"/>
    <w:rsid w:val="009942CC"/>
    <w:rsid w:val="009A457D"/>
    <w:rsid w:val="009A5753"/>
    <w:rsid w:val="009A579D"/>
    <w:rsid w:val="009B0FFA"/>
    <w:rsid w:val="009B162C"/>
    <w:rsid w:val="009B1B70"/>
    <w:rsid w:val="009B2CA2"/>
    <w:rsid w:val="009B328E"/>
    <w:rsid w:val="009B79B4"/>
    <w:rsid w:val="009B7E39"/>
    <w:rsid w:val="009C0720"/>
    <w:rsid w:val="009C2813"/>
    <w:rsid w:val="009C5499"/>
    <w:rsid w:val="009C5B38"/>
    <w:rsid w:val="009D4D5E"/>
    <w:rsid w:val="009E3297"/>
    <w:rsid w:val="009F6462"/>
    <w:rsid w:val="009F734F"/>
    <w:rsid w:val="00A032B0"/>
    <w:rsid w:val="00A04C8A"/>
    <w:rsid w:val="00A07549"/>
    <w:rsid w:val="00A14A1B"/>
    <w:rsid w:val="00A246B6"/>
    <w:rsid w:val="00A254A5"/>
    <w:rsid w:val="00A256BA"/>
    <w:rsid w:val="00A25CC3"/>
    <w:rsid w:val="00A263D1"/>
    <w:rsid w:val="00A336D0"/>
    <w:rsid w:val="00A33CE4"/>
    <w:rsid w:val="00A36EA4"/>
    <w:rsid w:val="00A47E70"/>
    <w:rsid w:val="00A50CF0"/>
    <w:rsid w:val="00A542FF"/>
    <w:rsid w:val="00A57285"/>
    <w:rsid w:val="00A60320"/>
    <w:rsid w:val="00A60E24"/>
    <w:rsid w:val="00A65FFE"/>
    <w:rsid w:val="00A7220A"/>
    <w:rsid w:val="00A7611D"/>
    <w:rsid w:val="00A7671C"/>
    <w:rsid w:val="00A76EDF"/>
    <w:rsid w:val="00A87BB1"/>
    <w:rsid w:val="00A90FAE"/>
    <w:rsid w:val="00A960EF"/>
    <w:rsid w:val="00AA2CBC"/>
    <w:rsid w:val="00AA3255"/>
    <w:rsid w:val="00AA5DE5"/>
    <w:rsid w:val="00AB68BE"/>
    <w:rsid w:val="00AC165E"/>
    <w:rsid w:val="00AC1D40"/>
    <w:rsid w:val="00AC22A1"/>
    <w:rsid w:val="00AC5820"/>
    <w:rsid w:val="00AC62AF"/>
    <w:rsid w:val="00AD1CD8"/>
    <w:rsid w:val="00AE1A7D"/>
    <w:rsid w:val="00AE3FE4"/>
    <w:rsid w:val="00AF14E8"/>
    <w:rsid w:val="00AF1A6F"/>
    <w:rsid w:val="00AF237E"/>
    <w:rsid w:val="00AF3376"/>
    <w:rsid w:val="00AF39A9"/>
    <w:rsid w:val="00AF5185"/>
    <w:rsid w:val="00B05C7A"/>
    <w:rsid w:val="00B068A1"/>
    <w:rsid w:val="00B10295"/>
    <w:rsid w:val="00B15BA9"/>
    <w:rsid w:val="00B15CAC"/>
    <w:rsid w:val="00B172A9"/>
    <w:rsid w:val="00B2218A"/>
    <w:rsid w:val="00B258BB"/>
    <w:rsid w:val="00B3068D"/>
    <w:rsid w:val="00B32583"/>
    <w:rsid w:val="00B414C4"/>
    <w:rsid w:val="00B4329A"/>
    <w:rsid w:val="00B4381D"/>
    <w:rsid w:val="00B51DB3"/>
    <w:rsid w:val="00B55111"/>
    <w:rsid w:val="00B661A1"/>
    <w:rsid w:val="00B66E75"/>
    <w:rsid w:val="00B67B97"/>
    <w:rsid w:val="00B71536"/>
    <w:rsid w:val="00B71FC0"/>
    <w:rsid w:val="00B735F1"/>
    <w:rsid w:val="00B77DA6"/>
    <w:rsid w:val="00B934C6"/>
    <w:rsid w:val="00B968C8"/>
    <w:rsid w:val="00BA0FD0"/>
    <w:rsid w:val="00BA3EC5"/>
    <w:rsid w:val="00BA51D9"/>
    <w:rsid w:val="00BB01D0"/>
    <w:rsid w:val="00BB3594"/>
    <w:rsid w:val="00BB5BA6"/>
    <w:rsid w:val="00BB5DFC"/>
    <w:rsid w:val="00BC04BD"/>
    <w:rsid w:val="00BC0E8C"/>
    <w:rsid w:val="00BC0EAC"/>
    <w:rsid w:val="00BC2B8D"/>
    <w:rsid w:val="00BC44B3"/>
    <w:rsid w:val="00BC4B85"/>
    <w:rsid w:val="00BD279D"/>
    <w:rsid w:val="00BD366F"/>
    <w:rsid w:val="00BD6BB8"/>
    <w:rsid w:val="00BD79EE"/>
    <w:rsid w:val="00BE1B4D"/>
    <w:rsid w:val="00BE4CA2"/>
    <w:rsid w:val="00BE5FCF"/>
    <w:rsid w:val="00BF04A9"/>
    <w:rsid w:val="00C00811"/>
    <w:rsid w:val="00C03781"/>
    <w:rsid w:val="00C05FE2"/>
    <w:rsid w:val="00C116D2"/>
    <w:rsid w:val="00C1372D"/>
    <w:rsid w:val="00C160A6"/>
    <w:rsid w:val="00C2324C"/>
    <w:rsid w:val="00C241B7"/>
    <w:rsid w:val="00C26C89"/>
    <w:rsid w:val="00C33231"/>
    <w:rsid w:val="00C338FC"/>
    <w:rsid w:val="00C366C2"/>
    <w:rsid w:val="00C36BCD"/>
    <w:rsid w:val="00C53471"/>
    <w:rsid w:val="00C534AE"/>
    <w:rsid w:val="00C605B9"/>
    <w:rsid w:val="00C60B82"/>
    <w:rsid w:val="00C66BA2"/>
    <w:rsid w:val="00C743CA"/>
    <w:rsid w:val="00C86943"/>
    <w:rsid w:val="00C86DC7"/>
    <w:rsid w:val="00C91B5C"/>
    <w:rsid w:val="00C9327D"/>
    <w:rsid w:val="00C93411"/>
    <w:rsid w:val="00C93FAD"/>
    <w:rsid w:val="00C9461F"/>
    <w:rsid w:val="00C94792"/>
    <w:rsid w:val="00C95985"/>
    <w:rsid w:val="00CA4EEF"/>
    <w:rsid w:val="00CA78A3"/>
    <w:rsid w:val="00CB1D7B"/>
    <w:rsid w:val="00CB1D9F"/>
    <w:rsid w:val="00CB3245"/>
    <w:rsid w:val="00CB481C"/>
    <w:rsid w:val="00CB7088"/>
    <w:rsid w:val="00CC0DB2"/>
    <w:rsid w:val="00CC2F69"/>
    <w:rsid w:val="00CC5026"/>
    <w:rsid w:val="00CC60F4"/>
    <w:rsid w:val="00CC6498"/>
    <w:rsid w:val="00CC68D0"/>
    <w:rsid w:val="00CC6E9D"/>
    <w:rsid w:val="00CD03FB"/>
    <w:rsid w:val="00CD694B"/>
    <w:rsid w:val="00CE4CBB"/>
    <w:rsid w:val="00CE5146"/>
    <w:rsid w:val="00CF139D"/>
    <w:rsid w:val="00D01F77"/>
    <w:rsid w:val="00D0222F"/>
    <w:rsid w:val="00D03C6C"/>
    <w:rsid w:val="00D03F9A"/>
    <w:rsid w:val="00D05620"/>
    <w:rsid w:val="00D06D51"/>
    <w:rsid w:val="00D11A67"/>
    <w:rsid w:val="00D12698"/>
    <w:rsid w:val="00D14B77"/>
    <w:rsid w:val="00D15196"/>
    <w:rsid w:val="00D15E43"/>
    <w:rsid w:val="00D1795F"/>
    <w:rsid w:val="00D20284"/>
    <w:rsid w:val="00D20A64"/>
    <w:rsid w:val="00D22DD1"/>
    <w:rsid w:val="00D23592"/>
    <w:rsid w:val="00D24991"/>
    <w:rsid w:val="00D273A1"/>
    <w:rsid w:val="00D27653"/>
    <w:rsid w:val="00D30546"/>
    <w:rsid w:val="00D33574"/>
    <w:rsid w:val="00D344B5"/>
    <w:rsid w:val="00D34D8A"/>
    <w:rsid w:val="00D479B6"/>
    <w:rsid w:val="00D50255"/>
    <w:rsid w:val="00D50C1C"/>
    <w:rsid w:val="00D518AD"/>
    <w:rsid w:val="00D52911"/>
    <w:rsid w:val="00D64008"/>
    <w:rsid w:val="00D65016"/>
    <w:rsid w:val="00D66520"/>
    <w:rsid w:val="00D6699F"/>
    <w:rsid w:val="00D66AE8"/>
    <w:rsid w:val="00D66F2E"/>
    <w:rsid w:val="00D756CE"/>
    <w:rsid w:val="00D92747"/>
    <w:rsid w:val="00DA2A8B"/>
    <w:rsid w:val="00DB3854"/>
    <w:rsid w:val="00DC1258"/>
    <w:rsid w:val="00DC161F"/>
    <w:rsid w:val="00DC58AF"/>
    <w:rsid w:val="00DC6555"/>
    <w:rsid w:val="00DD2CF6"/>
    <w:rsid w:val="00DD3FC5"/>
    <w:rsid w:val="00DD6B00"/>
    <w:rsid w:val="00DD6F70"/>
    <w:rsid w:val="00DE2B8B"/>
    <w:rsid w:val="00DE34CF"/>
    <w:rsid w:val="00DE4923"/>
    <w:rsid w:val="00DE500C"/>
    <w:rsid w:val="00DE52F1"/>
    <w:rsid w:val="00DF090E"/>
    <w:rsid w:val="00DF2018"/>
    <w:rsid w:val="00DF53A0"/>
    <w:rsid w:val="00DF53A5"/>
    <w:rsid w:val="00E01740"/>
    <w:rsid w:val="00E07001"/>
    <w:rsid w:val="00E13F3D"/>
    <w:rsid w:val="00E147E1"/>
    <w:rsid w:val="00E20DE5"/>
    <w:rsid w:val="00E23990"/>
    <w:rsid w:val="00E31072"/>
    <w:rsid w:val="00E32339"/>
    <w:rsid w:val="00E34898"/>
    <w:rsid w:val="00E37A9C"/>
    <w:rsid w:val="00E418FE"/>
    <w:rsid w:val="00E452C8"/>
    <w:rsid w:val="00E533D9"/>
    <w:rsid w:val="00E5535F"/>
    <w:rsid w:val="00E56A07"/>
    <w:rsid w:val="00E56A9A"/>
    <w:rsid w:val="00E61B6E"/>
    <w:rsid w:val="00E61EA2"/>
    <w:rsid w:val="00E651AF"/>
    <w:rsid w:val="00E70A93"/>
    <w:rsid w:val="00E7138D"/>
    <w:rsid w:val="00E728A3"/>
    <w:rsid w:val="00E740AC"/>
    <w:rsid w:val="00E75125"/>
    <w:rsid w:val="00E7644C"/>
    <w:rsid w:val="00E80FE8"/>
    <w:rsid w:val="00E82D4D"/>
    <w:rsid w:val="00E87344"/>
    <w:rsid w:val="00E92D23"/>
    <w:rsid w:val="00E93EEE"/>
    <w:rsid w:val="00EA0394"/>
    <w:rsid w:val="00EA154E"/>
    <w:rsid w:val="00EA28E5"/>
    <w:rsid w:val="00EA4663"/>
    <w:rsid w:val="00EA618D"/>
    <w:rsid w:val="00EA7C77"/>
    <w:rsid w:val="00EB09B7"/>
    <w:rsid w:val="00EC5E28"/>
    <w:rsid w:val="00EE32A1"/>
    <w:rsid w:val="00EE7D7C"/>
    <w:rsid w:val="00EF2BCA"/>
    <w:rsid w:val="00EF32F1"/>
    <w:rsid w:val="00F012BD"/>
    <w:rsid w:val="00F021CD"/>
    <w:rsid w:val="00F25986"/>
    <w:rsid w:val="00F25D98"/>
    <w:rsid w:val="00F300FB"/>
    <w:rsid w:val="00F30B1D"/>
    <w:rsid w:val="00F342B2"/>
    <w:rsid w:val="00F372FC"/>
    <w:rsid w:val="00F41DF3"/>
    <w:rsid w:val="00F54B68"/>
    <w:rsid w:val="00F6489E"/>
    <w:rsid w:val="00F71332"/>
    <w:rsid w:val="00F714C1"/>
    <w:rsid w:val="00F761A7"/>
    <w:rsid w:val="00F764AA"/>
    <w:rsid w:val="00F805D1"/>
    <w:rsid w:val="00F80A5F"/>
    <w:rsid w:val="00F8390E"/>
    <w:rsid w:val="00F8476F"/>
    <w:rsid w:val="00F850D4"/>
    <w:rsid w:val="00F91C96"/>
    <w:rsid w:val="00F93A68"/>
    <w:rsid w:val="00FA3BD7"/>
    <w:rsid w:val="00FA4D42"/>
    <w:rsid w:val="00FA4FD6"/>
    <w:rsid w:val="00FA63FB"/>
    <w:rsid w:val="00FA7096"/>
    <w:rsid w:val="00FB10C6"/>
    <w:rsid w:val="00FB6386"/>
    <w:rsid w:val="00FB6BF8"/>
    <w:rsid w:val="00FC30B9"/>
    <w:rsid w:val="00FC7F14"/>
    <w:rsid w:val="00FD1D6A"/>
    <w:rsid w:val="00FD438E"/>
    <w:rsid w:val="00FD4FF9"/>
    <w:rsid w:val="00FE216B"/>
    <w:rsid w:val="00FE44F8"/>
    <w:rsid w:val="00FF4AEE"/>
    <w:rsid w:val="00FF7B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DAD1E3"/>
  <w15:docId w15:val="{AF13E5EF-C0BC-48E3-AA9F-12CC7F967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52D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2E3F55"/>
    <w:rPr>
      <w:rFonts w:ascii="Times New Roman" w:hAnsi="Times New Roman"/>
      <w:lang w:val="en-GB" w:eastAsia="en-US"/>
    </w:rPr>
  </w:style>
  <w:style w:type="character" w:customStyle="1" w:styleId="B1Char">
    <w:name w:val="B1 Char"/>
    <w:link w:val="B1"/>
    <w:qFormat/>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locked/>
    <w:rsid w:val="002E3F55"/>
    <w:rPr>
      <w:rFonts w:ascii="Arial" w:hAnsi="Arial"/>
      <w:b/>
      <w:lang w:val="en-GB" w:eastAsia="en-US"/>
    </w:rPr>
  </w:style>
  <w:style w:type="character" w:customStyle="1" w:styleId="B2Char">
    <w:name w:val="B2 Char"/>
    <w:link w:val="B2"/>
    <w:qFormat/>
    <w:locked/>
    <w:rsid w:val="008267B0"/>
    <w:rPr>
      <w:rFonts w:ascii="Times New Roman" w:hAnsi="Times New Roman"/>
      <w:lang w:val="en-GB" w:eastAsia="en-US"/>
    </w:rPr>
  </w:style>
  <w:style w:type="character" w:customStyle="1" w:styleId="EditorsNoteChar">
    <w:name w:val="Editor's Note Char"/>
    <w:aliases w:val="EN Char"/>
    <w:link w:val="EditorsNote"/>
    <w:qFormat/>
    <w:locked/>
    <w:rsid w:val="00610FC1"/>
    <w:rPr>
      <w:rFonts w:ascii="Times New Roman" w:hAnsi="Times New Roman"/>
      <w:color w:val="FF0000"/>
      <w:lang w:val="en-GB" w:eastAsia="en-US"/>
    </w:rPr>
  </w:style>
  <w:style w:type="character" w:customStyle="1" w:styleId="B3Char2">
    <w:name w:val="B3 Char2"/>
    <w:link w:val="B3"/>
    <w:rsid w:val="00610FC1"/>
    <w:rPr>
      <w:rFonts w:ascii="Times New Roman" w:hAnsi="Times New Roman"/>
      <w:lang w:val="en-GB" w:eastAsia="en-US"/>
    </w:rPr>
  </w:style>
  <w:style w:type="character" w:customStyle="1" w:styleId="NOZchn">
    <w:name w:val="NO Zchn"/>
    <w:rsid w:val="004B00B7"/>
    <w:rPr>
      <w:lang w:eastAsia="en-US"/>
    </w:rPr>
  </w:style>
  <w:style w:type="paragraph" w:styleId="Revision">
    <w:name w:val="Revision"/>
    <w:hidden/>
    <w:uiPriority w:val="99"/>
    <w:semiHidden/>
    <w:rsid w:val="00227296"/>
    <w:rPr>
      <w:rFonts w:ascii="Times New Roman" w:hAnsi="Times New Roman"/>
      <w:lang w:val="en-GB" w:eastAsia="en-US"/>
    </w:rPr>
  </w:style>
  <w:style w:type="character" w:customStyle="1" w:styleId="TALChar">
    <w:name w:val="TAL Char"/>
    <w:link w:val="TAL"/>
    <w:rsid w:val="00CD03FB"/>
    <w:rPr>
      <w:rFonts w:ascii="Arial" w:hAnsi="Arial"/>
      <w:sz w:val="18"/>
      <w:lang w:val="en-GB" w:eastAsia="en-US"/>
    </w:rPr>
  </w:style>
  <w:style w:type="character" w:customStyle="1" w:styleId="TAHCar">
    <w:name w:val="TAH Car"/>
    <w:link w:val="TAH"/>
    <w:rsid w:val="00CD03FB"/>
    <w:rPr>
      <w:rFonts w:ascii="Arial" w:hAnsi="Arial"/>
      <w:b/>
      <w:sz w:val="18"/>
      <w:lang w:val="en-GB" w:eastAsia="en-US"/>
    </w:rPr>
  </w:style>
  <w:style w:type="paragraph" w:styleId="ListParagraph">
    <w:name w:val="List Paragraph"/>
    <w:basedOn w:val="Normal"/>
    <w:uiPriority w:val="34"/>
    <w:qFormat/>
    <w:rsid w:val="00CD03FB"/>
    <w:pPr>
      <w:ind w:left="720"/>
      <w:contextualSpacing/>
    </w:pPr>
    <w:rPr>
      <w:rFonts w:eastAsia="Times New Roman"/>
    </w:rPr>
  </w:style>
  <w:style w:type="character" w:customStyle="1" w:styleId="CommentTextChar">
    <w:name w:val="Comment Text Char"/>
    <w:basedOn w:val="DefaultParagraphFont"/>
    <w:link w:val="CommentText"/>
    <w:semiHidden/>
    <w:rsid w:val="00D03C6C"/>
    <w:rPr>
      <w:rFonts w:ascii="Times New Roman" w:hAnsi="Times New Roman"/>
      <w:lang w:val="en-GB" w:eastAsia="en-US"/>
    </w:rPr>
  </w:style>
  <w:style w:type="character" w:customStyle="1" w:styleId="Heading3Char">
    <w:name w:val="Heading 3 Char"/>
    <w:basedOn w:val="DefaultParagraphFont"/>
    <w:link w:val="Heading3"/>
    <w:rsid w:val="00F342B2"/>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521306">
      <w:bodyDiv w:val="1"/>
      <w:marLeft w:val="0"/>
      <w:marRight w:val="0"/>
      <w:marTop w:val="0"/>
      <w:marBottom w:val="0"/>
      <w:divBdr>
        <w:top w:val="none" w:sz="0" w:space="0" w:color="auto"/>
        <w:left w:val="none" w:sz="0" w:space="0" w:color="auto"/>
        <w:bottom w:val="none" w:sz="0" w:space="0" w:color="auto"/>
        <w:right w:val="none" w:sz="0" w:space="0" w:color="auto"/>
      </w:divBdr>
    </w:div>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1131092709">
      <w:bodyDiv w:val="1"/>
      <w:marLeft w:val="0"/>
      <w:marRight w:val="0"/>
      <w:marTop w:val="0"/>
      <w:marBottom w:val="0"/>
      <w:divBdr>
        <w:top w:val="none" w:sz="0" w:space="0" w:color="auto"/>
        <w:left w:val="none" w:sz="0" w:space="0" w:color="auto"/>
        <w:bottom w:val="none" w:sz="0" w:space="0" w:color="auto"/>
        <w:right w:val="none" w:sz="0" w:space="0" w:color="auto"/>
      </w:divBdr>
    </w:div>
    <w:div w:id="1240989856">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538615927">
      <w:bodyDiv w:val="1"/>
      <w:marLeft w:val="0"/>
      <w:marRight w:val="0"/>
      <w:marTop w:val="0"/>
      <w:marBottom w:val="0"/>
      <w:divBdr>
        <w:top w:val="none" w:sz="0" w:space="0" w:color="auto"/>
        <w:left w:val="none" w:sz="0" w:space="0" w:color="auto"/>
        <w:bottom w:val="none" w:sz="0" w:space="0" w:color="auto"/>
        <w:right w:val="none" w:sz="0" w:space="0" w:color="auto"/>
      </w:divBdr>
    </w:div>
    <w:div w:id="1546483567">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26812490">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1838232611">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 w:id="2038120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5AIRPNAIUNRU-2028481721-7753</_dlc_DocId>
    <_dlc_DocIdUrl xmlns="71c5aaf6-e6ce-465b-b873-5148d2a4c105">
      <Url>https://nokia.sharepoint.com/sites/c5g/e2earch/_layouts/15/DocIdRedir.aspx?ID=5AIRPNAIUNRU-2028481721-7753</Url>
      <Description>5AIRPNAIUNRU-2028481721-7753</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AAFF46-FACA-4660-8EB5-8757592029B7}">
  <ds:schemaRefs>
    <ds:schemaRef ds:uri="Microsoft.SharePoint.Taxonomy.ContentTypeSync"/>
  </ds:schemaRefs>
</ds:datastoreItem>
</file>

<file path=customXml/itemProps2.xml><?xml version="1.0" encoding="utf-8"?>
<ds:datastoreItem xmlns:ds="http://schemas.openxmlformats.org/officeDocument/2006/customXml" ds:itemID="{B60E18EC-D36A-42E5-99E6-89F683654B06}">
  <ds:schemaRefs>
    <ds:schemaRef ds:uri="http://schemas.openxmlformats.org/officeDocument/2006/bibliography"/>
  </ds:schemaRefs>
</ds:datastoreItem>
</file>

<file path=customXml/itemProps3.xml><?xml version="1.0" encoding="utf-8"?>
<ds:datastoreItem xmlns:ds="http://schemas.openxmlformats.org/officeDocument/2006/customXml" ds:itemID="{6DA6BF70-DE30-4116-BA8D-BB729D6EAA02}">
  <ds:schemaRefs>
    <ds:schemaRef ds:uri="http://schemas.microsoft.com/office/2006/metadata/properties"/>
    <ds:schemaRef ds:uri="http://schemas.microsoft.com/office/infopath/2007/PartnerControls"/>
    <ds:schemaRef ds:uri="3b34c8f0-1ef5-4d1e-bb66-517ce7fe7356"/>
    <ds:schemaRef ds:uri="71c5aaf6-e6ce-465b-b873-5148d2a4c105"/>
    <ds:schemaRef ds:uri="f659f8e2-1f61-4f73-8f5e-1b768c00d15a"/>
  </ds:schemaRefs>
</ds:datastoreItem>
</file>

<file path=customXml/itemProps4.xml><?xml version="1.0" encoding="utf-8"?>
<ds:datastoreItem xmlns:ds="http://schemas.openxmlformats.org/officeDocument/2006/customXml" ds:itemID="{8CD5A2DA-CF05-4A3E-9E63-E0C85434B852}">
  <ds:schemaRefs>
    <ds:schemaRef ds:uri="http://schemas.microsoft.com/sharepoint/events"/>
  </ds:schemaRefs>
</ds:datastoreItem>
</file>

<file path=customXml/itemProps5.xml><?xml version="1.0" encoding="utf-8"?>
<ds:datastoreItem xmlns:ds="http://schemas.openxmlformats.org/officeDocument/2006/customXml" ds:itemID="{9AF327B6-750F-4EB6-BF66-C432A35F36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24F82AB-15BF-4114-928F-D3D4220936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580</Words>
  <Characters>3654</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4226</CharactersWithSpaces>
  <SharedDoc>false</SharedDoc>
  <HLinks>
    <vt:vector size="6" baseType="variant">
      <vt:variant>
        <vt:i4>2031686</vt:i4>
      </vt:variant>
      <vt:variant>
        <vt:i4>0</vt:i4>
      </vt:variant>
      <vt:variant>
        <vt:i4>0</vt:i4>
      </vt:variant>
      <vt:variant>
        <vt:i4>5</vt:i4>
      </vt:variant>
      <vt:variant>
        <vt:lpwstr>http://www.3gpp.org/ftp/Specs/html-info/21900.htm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Nokia-user1</cp:lastModifiedBy>
  <cp:revision>41</cp:revision>
  <cp:lastPrinted>1900-01-01T07:00:00Z</cp:lastPrinted>
  <dcterms:created xsi:type="dcterms:W3CDTF">2022-12-19T13:58:00Z</dcterms:created>
  <dcterms:modified xsi:type="dcterms:W3CDTF">2023-01-09T12:34:00Z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(3)ehnCjKeh2j4RiloYERnmWSdtabapmLe3OEr0YWjXC5RiScUcAf32o4HkUzS3/7wm7Mct9DVs
nVrKDz/akgiqdSuYUT+PKnnI5J/xzK0DtbjWMyaQIW9Wl/uV4Nb8HJgs9PTD4keryE5VgYkH
Td7rwx1OdG3Yp6jli48j1pTZvQSij68jyWh2xXQmIsXXBN/JoHuBXCcFNVLf3jAxLDz6hw7H
dYVbPrN5mBS05RrnvE</vt:lpwstr>
  </property>
  <property fmtid="{D5CDD505-2E9C-101B-9397-08002B2CF9AE}" pid="22" name="_2015_ms_pID_7253431">
    <vt:lpwstr>VTmP/9deCQxgzKETXmtvdVS56SFGmgKGUCcWkS+WqQ+O8UvZjcVdWT
42YHGi/V6OI/euhd+6m7vlhiEQAKXt8h1vEJkJL/C+IRJ5yyrlCnYNmHnyD962SkKqQMVg82
LPTzJrFEUgkHoUZsIaweGN/XD4sbMIZ/h6uDnc4GsialiYRmuVFDTmMwfiEOK94SFseiYCf3
3GQOgu7AlyltG8UQ2wKtqomUWr5lND2uOi1h</vt:lpwstr>
  </property>
  <property fmtid="{D5CDD505-2E9C-101B-9397-08002B2CF9AE}" pid="23" name="_2015_ms_pID_7253432">
    <vt:lpwstr>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1637131136</vt:lpwstr>
  </property>
  <property fmtid="{D5CDD505-2E9C-101B-9397-08002B2CF9AE}" pid="28" name="MSIP_Label_55339bf0-f345-473a-9ec8-6ca7c8197055_Enabled">
    <vt:lpwstr>true</vt:lpwstr>
  </property>
  <property fmtid="{D5CDD505-2E9C-101B-9397-08002B2CF9AE}" pid="29" name="MSIP_Label_55339bf0-f345-473a-9ec8-6ca7c8197055_SetDate">
    <vt:lpwstr>2022-11-17T08:46:37Z</vt:lpwstr>
  </property>
  <property fmtid="{D5CDD505-2E9C-101B-9397-08002B2CF9AE}" pid="30" name="MSIP_Label_55339bf0-f345-473a-9ec8-6ca7c8197055_Method">
    <vt:lpwstr>Privileged</vt:lpwstr>
  </property>
  <property fmtid="{D5CDD505-2E9C-101B-9397-08002B2CF9AE}" pid="31" name="MSIP_Label_55339bf0-f345-473a-9ec8-6ca7c8197055_Name">
    <vt:lpwstr>OFFEN</vt:lpwstr>
  </property>
  <property fmtid="{D5CDD505-2E9C-101B-9397-08002B2CF9AE}" pid="32" name="MSIP_Label_55339bf0-f345-473a-9ec8-6ca7c8197055_SiteId">
    <vt:lpwstr>d313b56f-f400-44d3-8403-4b468b3d8ded</vt:lpwstr>
  </property>
  <property fmtid="{D5CDD505-2E9C-101B-9397-08002B2CF9AE}" pid="33" name="MSIP_Label_55339bf0-f345-473a-9ec8-6ca7c8197055_ActionId">
    <vt:lpwstr>1732ef2e-3b3c-4d8d-b658-37db87aaab55</vt:lpwstr>
  </property>
  <property fmtid="{D5CDD505-2E9C-101B-9397-08002B2CF9AE}" pid="34" name="MSIP_Label_55339bf0-f345-473a-9ec8-6ca7c8197055_ContentBits">
    <vt:lpwstr>0</vt:lpwstr>
  </property>
  <property fmtid="{D5CDD505-2E9C-101B-9397-08002B2CF9AE}" pid="35" name="ContentTypeId">
    <vt:lpwstr>0x010100B82721952339BD4AA67475AA1B500C36</vt:lpwstr>
  </property>
  <property fmtid="{D5CDD505-2E9C-101B-9397-08002B2CF9AE}" pid="36" name="_dlc_DocIdItemGuid">
    <vt:lpwstr>20708e30-36f9-41b3-a80f-bd870ba0922d</vt:lpwstr>
  </property>
  <property fmtid="{D5CDD505-2E9C-101B-9397-08002B2CF9AE}" pid="37" name="MediaServiceImageTags">
    <vt:lpwstr/>
  </property>
</Properties>
</file>